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A4698A">
        <w:rPr>
          <w:rStyle w:val="af9"/>
          <w:rFonts w:ascii="Arial" w:eastAsia="宋体" w:hAnsi="Arial" w:cs="Arial" w:hint="eastAsia"/>
        </w:rPr>
        <w:t>3</w:t>
      </w:r>
      <w:r w:rsidRPr="00EA74C3">
        <w:rPr>
          <w:rStyle w:val="af9"/>
          <w:rFonts w:ascii="Arial" w:eastAsia="宋体" w:hAnsi="Arial" w:cs="Arial" w:hint="eastAsia"/>
        </w:rPr>
        <w:tab/>
      </w:r>
      <w:r w:rsidR="00696FB1" w:rsidRPr="00696FB1">
        <w:rPr>
          <w:rStyle w:val="af9"/>
          <w:rFonts w:ascii="Arial" w:eastAsia="宋体" w:hAnsi="Arial" w:cs="Arial"/>
        </w:rPr>
        <w:t>R4-19</w:t>
      </w:r>
      <w:r w:rsidR="007A2A38">
        <w:rPr>
          <w:rStyle w:val="af9"/>
          <w:rFonts w:ascii="Arial" w:eastAsia="宋体" w:hAnsi="Arial" w:cs="Arial" w:hint="eastAsia"/>
        </w:rPr>
        <w:t>1</w:t>
      </w:r>
      <w:r w:rsidR="00961ED8">
        <w:rPr>
          <w:rStyle w:val="af9"/>
          <w:rFonts w:ascii="Arial" w:eastAsia="宋体" w:hAnsi="Arial" w:cs="Arial" w:hint="eastAsia"/>
        </w:rPr>
        <w:t>6147</w:t>
      </w:r>
    </w:p>
    <w:p w:rsidR="004F7745" w:rsidRPr="005A1E2B" w:rsidRDefault="00A4698A" w:rsidP="009B075D">
      <w:pPr>
        <w:tabs>
          <w:tab w:val="left" w:pos="8400"/>
        </w:tabs>
        <w:overflowPunct/>
        <w:autoSpaceDE/>
        <w:autoSpaceDN/>
        <w:adjustRightInd/>
        <w:spacing w:before="0" w:afterLines="20" w:after="48"/>
        <w:textAlignment w:val="auto"/>
        <w:rPr>
          <w:rStyle w:val="af9"/>
          <w:rFonts w:ascii="Arial" w:eastAsia="宋体" w:hAnsi="Arial" w:cs="Arial"/>
        </w:rPr>
      </w:pPr>
      <w:r w:rsidRPr="00A4698A">
        <w:rPr>
          <w:rStyle w:val="af9"/>
          <w:rFonts w:ascii="Arial" w:eastAsia="宋体" w:hAnsi="Arial" w:cs="Arial"/>
        </w:rPr>
        <w:t>Reno, USA, 18</w:t>
      </w:r>
      <w:r w:rsidRPr="00841A41">
        <w:rPr>
          <w:rStyle w:val="af9"/>
          <w:rFonts w:ascii="Arial" w:eastAsia="宋体" w:hAnsi="Arial" w:cs="Arial"/>
          <w:vertAlign w:val="superscript"/>
        </w:rPr>
        <w:t>th</w:t>
      </w:r>
      <w:r w:rsidRPr="00A4698A">
        <w:rPr>
          <w:rStyle w:val="af9"/>
          <w:rFonts w:ascii="Arial" w:eastAsia="宋体" w:hAnsi="Arial" w:cs="Arial"/>
        </w:rPr>
        <w:t xml:space="preserve"> – 22</w:t>
      </w:r>
      <w:r w:rsidRPr="00841A41">
        <w:rPr>
          <w:rStyle w:val="af9"/>
          <w:rFonts w:ascii="Arial" w:eastAsia="宋体" w:hAnsi="Arial" w:cs="Arial"/>
          <w:vertAlign w:val="superscript"/>
        </w:rPr>
        <w:t>th</w:t>
      </w:r>
      <w:r w:rsidRPr="00A4698A">
        <w:rPr>
          <w:rStyle w:val="af9"/>
          <w:rFonts w:ascii="Arial" w:eastAsia="宋体" w:hAnsi="Arial" w:cs="Arial"/>
        </w:rPr>
        <w:t xml:space="preserve"> Nov.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25406" w:rsidRPr="00E25406">
        <w:rPr>
          <w:rFonts w:ascii="Arial" w:hAnsi="Arial" w:cs="Arial"/>
          <w:b w:val="0"/>
        </w:rPr>
        <w:t>TP on channel raster for NR</w:t>
      </w:r>
      <w:bookmarkStart w:id="0" w:name="_GoBack"/>
      <w:bookmarkEnd w:id="0"/>
      <w:r w:rsidR="00E25406" w:rsidRPr="00E25406">
        <w:rPr>
          <w:rFonts w:ascii="Arial" w:hAnsi="Arial" w:cs="Arial"/>
          <w:b w:val="0"/>
        </w:rPr>
        <w:t xml:space="preserve"> V2X UE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r w:rsidR="00841A41">
        <w:rPr>
          <w:rFonts w:ascii="Arial" w:hAnsi="Arial" w:cs="Arial" w:hint="eastAsia"/>
          <w:b w:val="0"/>
        </w:rPr>
        <w:t>, vivo</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4698A">
        <w:rPr>
          <w:rFonts w:ascii="Arial" w:hAnsi="Arial" w:cs="Arial" w:hint="eastAsia"/>
          <w:b w:val="0"/>
        </w:rPr>
        <w:t>9</w:t>
      </w:r>
      <w:r w:rsidR="000D7E38" w:rsidRPr="000D7E38">
        <w:rPr>
          <w:rFonts w:ascii="Arial" w:hAnsi="Arial" w:cs="Arial"/>
          <w:b w:val="0"/>
        </w:rPr>
        <w:t>.4.3.2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2287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B049C" w:rsidRDefault="007128F1" w:rsidP="004C4C7A">
      <w:pPr>
        <w:spacing w:before="0" w:after="120"/>
        <w:jc w:val="left"/>
        <w:rPr>
          <w:sz w:val="20"/>
        </w:rPr>
      </w:pPr>
      <w:r>
        <w:rPr>
          <w:sz w:val="20"/>
        </w:rPr>
        <w:t>B</w:t>
      </w:r>
      <w:r>
        <w:rPr>
          <w:rFonts w:hint="eastAsia"/>
          <w:sz w:val="20"/>
        </w:rPr>
        <w:t xml:space="preserve">ased on </w:t>
      </w:r>
      <w:r w:rsidR="00841A41">
        <w:rPr>
          <w:rFonts w:hint="eastAsia"/>
          <w:sz w:val="20"/>
        </w:rPr>
        <w:t>the agreed way forward [1]</w:t>
      </w:r>
      <w:r>
        <w:rPr>
          <w:rFonts w:hint="eastAsia"/>
          <w:sz w:val="20"/>
        </w:rPr>
        <w:t xml:space="preserve">, this document presents </w:t>
      </w:r>
      <w:r w:rsidR="005126E0">
        <w:rPr>
          <w:rFonts w:hint="eastAsia"/>
          <w:sz w:val="20"/>
        </w:rPr>
        <w:t xml:space="preserve">a </w:t>
      </w:r>
      <w:r>
        <w:rPr>
          <w:rFonts w:hint="eastAsia"/>
          <w:sz w:val="20"/>
        </w:rPr>
        <w:t xml:space="preserve">TP for TR </w:t>
      </w:r>
      <w:r w:rsidRPr="007128F1">
        <w:rPr>
          <w:sz w:val="20"/>
        </w:rPr>
        <w:t>38.886</w:t>
      </w:r>
      <w:r>
        <w:rPr>
          <w:rFonts w:hint="eastAsia"/>
          <w:sz w:val="20"/>
        </w:rPr>
        <w:t xml:space="preserve"> v0.</w:t>
      </w:r>
      <w:r w:rsidR="00C963A8">
        <w:rPr>
          <w:rFonts w:hint="eastAsia"/>
          <w:sz w:val="20"/>
        </w:rPr>
        <w:t>4</w:t>
      </w:r>
      <w:r>
        <w:rPr>
          <w:rFonts w:hint="eastAsia"/>
          <w:sz w:val="20"/>
        </w:rPr>
        <w:t>.0 [</w:t>
      </w:r>
      <w:r w:rsidR="00841A41">
        <w:rPr>
          <w:rFonts w:hint="eastAsia"/>
          <w:sz w:val="20"/>
        </w:rPr>
        <w:t>2</w:t>
      </w:r>
      <w:r>
        <w:rPr>
          <w:rFonts w:hint="eastAsia"/>
          <w:sz w:val="20"/>
        </w:rPr>
        <w:t>] for the channel arrangement design for 5G V2X UE</w:t>
      </w:r>
      <w:r w:rsidR="00CF60E6">
        <w:rPr>
          <w:rFonts w:hint="eastAsia"/>
          <w:sz w:val="20"/>
        </w:rPr>
        <w:t xml:space="preserve"> in </w:t>
      </w:r>
      <w:r w:rsidR="003C652B">
        <w:rPr>
          <w:rFonts w:hint="eastAsia"/>
          <w:sz w:val="20"/>
        </w:rPr>
        <w:t xml:space="preserve">Section </w:t>
      </w:r>
      <w:r w:rsidR="00CF60E6">
        <w:rPr>
          <w:rFonts w:hint="eastAsia"/>
          <w:sz w:val="20"/>
        </w:rPr>
        <w:t xml:space="preserve">3 </w:t>
      </w:r>
      <w:r w:rsidR="003C652B">
        <w:rPr>
          <w:rFonts w:hint="eastAsia"/>
          <w:sz w:val="20"/>
        </w:rPr>
        <w:t>Annex</w:t>
      </w:r>
      <w:r w:rsidR="0091685F">
        <w:rPr>
          <w:rFonts w:hint="eastAsia"/>
          <w:sz w:val="20"/>
        </w:rPr>
        <w:t>.</w:t>
      </w:r>
    </w:p>
    <w:p w:rsidR="00835066" w:rsidRPr="00A443C5" w:rsidRDefault="00835066" w:rsidP="004C4C7A">
      <w:pPr>
        <w:spacing w:before="0" w:after="120"/>
        <w:jc w:val="left"/>
        <w:rPr>
          <w:sz w:val="20"/>
        </w:rPr>
      </w:pPr>
    </w:p>
    <w:p w:rsidR="00CF60E6" w:rsidRDefault="00CF60E6" w:rsidP="00CF60E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F60E6" w:rsidRDefault="00CF60E6" w:rsidP="00CF60E6">
      <w:pPr>
        <w:pStyle w:val="ab"/>
        <w:ind w:left="540" w:hangingChars="270" w:hanging="540"/>
        <w:rPr>
          <w:sz w:val="20"/>
        </w:rPr>
      </w:pPr>
      <w:r w:rsidRPr="002E4536">
        <w:rPr>
          <w:sz w:val="20"/>
        </w:rPr>
        <w:t>[1]</w:t>
      </w:r>
      <w:r w:rsidRPr="002E4536">
        <w:rPr>
          <w:sz w:val="20"/>
        </w:rPr>
        <w:tab/>
      </w:r>
      <w:hyperlink r:id="rId8" w:history="1">
        <w:r w:rsidRPr="00DE7B91">
          <w:rPr>
            <w:sz w:val="20"/>
          </w:rPr>
          <w:t>R4-19</w:t>
        </w:r>
        <w:r w:rsidR="00841A41">
          <w:rPr>
            <w:rFonts w:hint="eastAsia"/>
            <w:sz w:val="20"/>
          </w:rPr>
          <w:t>xxxxx</w:t>
        </w:r>
      </w:hyperlink>
      <w:r w:rsidRPr="00DE7B91">
        <w:rPr>
          <w:sz w:val="20"/>
        </w:rPr>
        <w:t xml:space="preserve">, </w:t>
      </w:r>
      <w:r w:rsidR="00841A41">
        <w:rPr>
          <w:rFonts w:hint="eastAsia"/>
          <w:sz w:val="20"/>
        </w:rPr>
        <w:t>Way forward</w:t>
      </w:r>
      <w:r w:rsidRPr="007128F1">
        <w:rPr>
          <w:sz w:val="20"/>
        </w:rPr>
        <w:t xml:space="preserve"> on the channel arrangement design for 5G V2X UE</w:t>
      </w:r>
      <w:r w:rsidRPr="00DE7B91">
        <w:rPr>
          <w:sz w:val="20"/>
        </w:rPr>
        <w:t xml:space="preserve">, </w:t>
      </w:r>
    </w:p>
    <w:p w:rsidR="00CF60E6" w:rsidRDefault="00CF60E6" w:rsidP="00C963A8">
      <w:pPr>
        <w:pStyle w:val="ab"/>
        <w:ind w:left="540" w:hangingChars="270" w:hanging="540"/>
        <w:rPr>
          <w:sz w:val="20"/>
        </w:rPr>
      </w:pPr>
      <w:r>
        <w:rPr>
          <w:rFonts w:hint="eastAsia"/>
          <w:sz w:val="20"/>
        </w:rPr>
        <w:t>[</w:t>
      </w:r>
      <w:r w:rsidR="00841A41">
        <w:rPr>
          <w:rFonts w:hint="eastAsia"/>
          <w:sz w:val="20"/>
        </w:rPr>
        <w:t>2</w:t>
      </w:r>
      <w:r>
        <w:rPr>
          <w:rFonts w:hint="eastAsia"/>
          <w:sz w:val="20"/>
        </w:rPr>
        <w:t>]</w:t>
      </w:r>
      <w:r>
        <w:rPr>
          <w:rFonts w:hint="eastAsia"/>
          <w:sz w:val="20"/>
        </w:rPr>
        <w:tab/>
        <w:t>3GPP TR</w:t>
      </w:r>
      <w:r w:rsidRPr="007128F1">
        <w:rPr>
          <w:sz w:val="20"/>
        </w:rPr>
        <w:t>38.886 v0.</w:t>
      </w:r>
      <w:r w:rsidR="00C963A8">
        <w:rPr>
          <w:rFonts w:hint="eastAsia"/>
          <w:sz w:val="20"/>
        </w:rPr>
        <w:t>4</w:t>
      </w:r>
      <w:r w:rsidRPr="007128F1">
        <w:rPr>
          <w:sz w:val="20"/>
        </w:rPr>
        <w:t>.0</w:t>
      </w:r>
      <w:r>
        <w:rPr>
          <w:rFonts w:hint="eastAsia"/>
          <w:sz w:val="20"/>
        </w:rPr>
        <w:t xml:space="preserve">, </w:t>
      </w:r>
      <w:r w:rsidRPr="007128F1">
        <w:rPr>
          <w:sz w:val="20"/>
        </w:rPr>
        <w:t>V2X Services based on NR</w:t>
      </w:r>
      <w:r>
        <w:rPr>
          <w:rFonts w:hint="eastAsia"/>
          <w:sz w:val="20"/>
        </w:rPr>
        <w:t xml:space="preserve">: </w:t>
      </w:r>
      <w:r w:rsidRPr="007128F1">
        <w:rPr>
          <w:sz w:val="20"/>
        </w:rPr>
        <w:t>User Equipment (UE) radio transmission and reception</w:t>
      </w:r>
    </w:p>
    <w:p w:rsidR="00CF60E6" w:rsidRPr="00CF60E6" w:rsidRDefault="00CF60E6" w:rsidP="004C4C7A">
      <w:pPr>
        <w:spacing w:before="0" w:after="120"/>
        <w:jc w:val="left"/>
        <w:rPr>
          <w:sz w:val="20"/>
        </w:rPr>
      </w:pPr>
    </w:p>
    <w:p w:rsidR="004B3EE8" w:rsidRDefault="00CF60E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 xml:space="preserve">Annex: </w:t>
      </w:r>
      <w:r w:rsidR="007128F1">
        <w:rPr>
          <w:rFonts w:hint="eastAsia"/>
          <w:lang w:eastAsia="zh-CN"/>
        </w:rPr>
        <w:t>TP for channel arrangement in TR38.886</w:t>
      </w:r>
    </w:p>
    <w:p w:rsidR="00B96A20" w:rsidRPr="004605E5" w:rsidRDefault="007128F1" w:rsidP="003F49B8">
      <w:pPr>
        <w:spacing w:before="0" w:after="120"/>
        <w:jc w:val="left"/>
        <w:rPr>
          <w:color w:val="FF0000"/>
          <w:sz w:val="20"/>
          <w:szCs w:val="20"/>
        </w:rPr>
      </w:pPr>
      <w:r w:rsidRPr="004605E5">
        <w:rPr>
          <w:rFonts w:hint="eastAsia"/>
          <w:color w:val="FF0000"/>
          <w:sz w:val="20"/>
          <w:szCs w:val="20"/>
        </w:rPr>
        <w:t>============================ Start of TP ============================</w:t>
      </w:r>
    </w:p>
    <w:p w:rsidR="00C963A8" w:rsidRDefault="00C963A8" w:rsidP="00C963A8">
      <w:pPr>
        <w:pStyle w:val="2"/>
        <w:spacing w:after="240"/>
      </w:pPr>
      <w:bookmarkStart w:id="2" w:name="_Toc22648716"/>
      <w:r>
        <w:t>7.3</w:t>
      </w:r>
      <w:r>
        <w:tab/>
        <w:t>Channel arrangement</w:t>
      </w:r>
      <w:bookmarkEnd w:id="2"/>
    </w:p>
    <w:p w:rsidR="00C963A8" w:rsidRDefault="00C963A8" w:rsidP="00C963A8">
      <w:pPr>
        <w:pStyle w:val="3"/>
        <w:spacing w:after="240"/>
      </w:pPr>
      <w:bookmarkStart w:id="3" w:name="_Toc22648717"/>
      <w:r>
        <w:t>7</w:t>
      </w:r>
      <w:r>
        <w:rPr>
          <w:rFonts w:hint="eastAsia"/>
        </w:rPr>
        <w:t>.</w:t>
      </w:r>
      <w:r>
        <w:t>3</w:t>
      </w:r>
      <w:r>
        <w:rPr>
          <w:rFonts w:hint="eastAsia"/>
        </w:rPr>
        <w:t>.1</w:t>
      </w:r>
      <w:r>
        <w:rPr>
          <w:rFonts w:hint="eastAsia"/>
        </w:rPr>
        <w:tab/>
      </w:r>
      <w:r>
        <w:t>Channel</w:t>
      </w:r>
      <w:r>
        <w:rPr>
          <w:rFonts w:hint="eastAsia"/>
        </w:rPr>
        <w:t xml:space="preserve"> </w:t>
      </w:r>
      <w:r w:rsidRPr="008D77A0">
        <w:t>arrangement</w:t>
      </w:r>
      <w:r>
        <w:rPr>
          <w:rFonts w:hint="eastAsia"/>
        </w:rPr>
        <w:t xml:space="preserve"> </w:t>
      </w:r>
      <w:r>
        <w:t>in</w:t>
      </w:r>
      <w:r>
        <w:rPr>
          <w:rFonts w:hint="eastAsia"/>
        </w:rPr>
        <w:t xml:space="preserve"> FR1</w:t>
      </w:r>
      <w:bookmarkEnd w:id="3"/>
    </w:p>
    <w:p w:rsidR="00C963A8" w:rsidRPr="00414DAE" w:rsidRDefault="00C963A8" w:rsidP="00C963A8">
      <w:pPr>
        <w:pStyle w:val="4"/>
        <w:spacing w:after="240"/>
      </w:pPr>
      <w:bookmarkStart w:id="4" w:name="_Toc13119462"/>
      <w:bookmarkStart w:id="5" w:name="_Toc22648718"/>
      <w:r>
        <w:t>7</w:t>
      </w:r>
      <w:r w:rsidRPr="00414DAE">
        <w:t>.</w:t>
      </w:r>
      <w:r>
        <w:t>3</w:t>
      </w:r>
      <w:r w:rsidRPr="00414DAE">
        <w:t>.</w:t>
      </w:r>
      <w:r>
        <w:t>1</w:t>
      </w:r>
      <w:r w:rsidRPr="00414DAE">
        <w:t>.1</w:t>
      </w:r>
      <w:r w:rsidRPr="00414DAE">
        <w:tab/>
      </w:r>
      <w:r>
        <w:t>Channel</w:t>
      </w:r>
      <w:r w:rsidRPr="00414DAE">
        <w:t xml:space="preserve"> raster</w:t>
      </w:r>
      <w:bookmarkEnd w:id="4"/>
      <w:bookmarkEnd w:id="5"/>
    </w:p>
    <w:p w:rsidR="00266395" w:rsidRPr="00266395" w:rsidRDefault="00266395" w:rsidP="00266395">
      <w:pPr>
        <w:pStyle w:val="5"/>
        <w:tabs>
          <w:tab w:val="clear" w:pos="700"/>
        </w:tabs>
        <w:overflowPunct/>
        <w:autoSpaceDE/>
        <w:autoSpaceDN/>
        <w:adjustRightInd/>
        <w:spacing w:after="180"/>
        <w:jc w:val="left"/>
        <w:textAlignment w:val="auto"/>
        <w:rPr>
          <w:ins w:id="6" w:author="CATT" w:date="2019-11-05T14:11:00Z"/>
          <w:rFonts w:eastAsiaTheme="minorEastAsia"/>
          <w:sz w:val="22"/>
          <w:szCs w:val="28"/>
          <w:lang w:eastAsia="x-none"/>
        </w:rPr>
      </w:pPr>
      <w:ins w:id="7" w:author="CATT" w:date="2019-11-05T14:19:00Z">
        <w:r>
          <w:rPr>
            <w:rFonts w:eastAsiaTheme="minorEastAsia" w:hint="eastAsia"/>
            <w:sz w:val="22"/>
            <w:szCs w:val="28"/>
          </w:rPr>
          <w:t>7</w:t>
        </w:r>
      </w:ins>
      <w:ins w:id="8" w:author="CATT" w:date="2019-11-05T14:11:00Z">
        <w:r w:rsidRPr="00266395">
          <w:rPr>
            <w:rFonts w:eastAsiaTheme="minorEastAsia" w:hint="eastAsia"/>
            <w:sz w:val="22"/>
            <w:szCs w:val="28"/>
            <w:lang w:eastAsia="x-none"/>
          </w:rPr>
          <w:t>.3.</w:t>
        </w:r>
      </w:ins>
      <w:ins w:id="9" w:author="CATT" w:date="2019-11-05T14:19:00Z">
        <w:r w:rsidR="004A7742">
          <w:rPr>
            <w:rFonts w:eastAsiaTheme="minorEastAsia" w:hint="eastAsia"/>
            <w:sz w:val="22"/>
            <w:szCs w:val="28"/>
          </w:rPr>
          <w:t>1</w:t>
        </w:r>
      </w:ins>
      <w:ins w:id="10" w:author="CATT" w:date="2019-11-05T14:11:00Z">
        <w:r w:rsidRPr="00266395">
          <w:rPr>
            <w:rFonts w:eastAsiaTheme="minorEastAsia" w:hint="eastAsia"/>
            <w:sz w:val="22"/>
            <w:szCs w:val="28"/>
            <w:lang w:eastAsia="x-none"/>
          </w:rPr>
          <w:t>.1</w:t>
        </w:r>
      </w:ins>
      <w:ins w:id="11" w:author="CATT" w:date="2019-11-05T14:19:00Z">
        <w:r w:rsidR="004A7742">
          <w:rPr>
            <w:rFonts w:eastAsiaTheme="minorEastAsia" w:hint="eastAsia"/>
            <w:sz w:val="22"/>
            <w:szCs w:val="28"/>
          </w:rPr>
          <w:t>.1</w:t>
        </w:r>
      </w:ins>
      <w:ins w:id="12" w:author="CATT" w:date="2019-11-05T14:11:00Z">
        <w:r w:rsidRPr="00266395">
          <w:rPr>
            <w:rFonts w:eastAsiaTheme="minorEastAsia" w:hint="eastAsia"/>
            <w:sz w:val="22"/>
            <w:szCs w:val="28"/>
            <w:lang w:eastAsia="x-none"/>
          </w:rPr>
          <w:tab/>
        </w:r>
        <w:r w:rsidRPr="00266395">
          <w:rPr>
            <w:rFonts w:eastAsiaTheme="minorEastAsia"/>
            <w:sz w:val="22"/>
            <w:szCs w:val="28"/>
            <w:lang w:eastAsia="x-none"/>
          </w:rPr>
          <w:t>NR-ARFCN and c</w:t>
        </w:r>
        <w:r w:rsidRPr="00266395">
          <w:rPr>
            <w:rFonts w:eastAsiaTheme="minorEastAsia" w:hint="eastAsia"/>
            <w:sz w:val="22"/>
            <w:szCs w:val="28"/>
            <w:lang w:eastAsia="x-none"/>
          </w:rPr>
          <w:t xml:space="preserve">hannel </w:t>
        </w:r>
        <w:r w:rsidRPr="00266395">
          <w:rPr>
            <w:rFonts w:eastAsiaTheme="minorEastAsia"/>
            <w:sz w:val="22"/>
            <w:szCs w:val="28"/>
            <w:lang w:eastAsia="x-none"/>
          </w:rPr>
          <w:t>r</w:t>
        </w:r>
        <w:r w:rsidRPr="00266395">
          <w:rPr>
            <w:rFonts w:eastAsiaTheme="minorEastAsia" w:hint="eastAsia"/>
            <w:sz w:val="22"/>
            <w:szCs w:val="28"/>
            <w:lang w:eastAsia="x-none"/>
          </w:rPr>
          <w:t>aster</w:t>
        </w:r>
        <w:r w:rsidRPr="00266395">
          <w:rPr>
            <w:rFonts w:eastAsiaTheme="minorEastAsia"/>
            <w:sz w:val="22"/>
            <w:szCs w:val="28"/>
            <w:lang w:eastAsia="x-none"/>
          </w:rPr>
          <w:t xml:space="preserve"> </w:t>
        </w:r>
      </w:ins>
    </w:p>
    <w:p w:rsidR="00266395" w:rsidRDefault="00266395" w:rsidP="00266395">
      <w:pPr>
        <w:rPr>
          <w:ins w:id="13" w:author="CATT" w:date="2019-11-05T14:24:00Z"/>
          <w:rFonts w:eastAsiaTheme="minorEastAsia"/>
          <w:sz w:val="20"/>
          <w:szCs w:val="20"/>
        </w:rPr>
      </w:pPr>
      <w:ins w:id="14" w:author="CATT" w:date="2019-11-05T14:11:00Z">
        <w:r>
          <w:t>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ins>
      <w:ins w:id="15" w:author="CATT" w:date="2019-11-05T14:20:00Z">
        <w:r w:rsidR="004A7742">
          <w:rPr>
            <w:rFonts w:eastAsiaTheme="minorEastAsia" w:hint="eastAsia"/>
            <w:sz w:val="20"/>
            <w:szCs w:val="20"/>
          </w:rPr>
          <w:t>NR</w:t>
        </w:r>
      </w:ins>
      <w:ins w:id="16" w:author="CATT" w:date="2019-11-05T14:11:00Z">
        <w:r>
          <w:rPr>
            <w:rFonts w:eastAsiaTheme="minorEastAsia" w:hint="eastAsia"/>
            <w:sz w:val="20"/>
            <w:szCs w:val="20"/>
          </w:rPr>
          <w:t xml:space="preserve"> V2X.</w:t>
        </w:r>
      </w:ins>
    </w:p>
    <w:p w:rsidR="00A05FBF" w:rsidRPr="00A05FBF" w:rsidRDefault="00A05FBF" w:rsidP="00A05FBF">
      <w:pPr>
        <w:rPr>
          <w:ins w:id="17" w:author="CATT" w:date="2019-11-05T14:27:00Z"/>
        </w:rPr>
      </w:pPr>
      <w:ins w:id="18" w:author="CATT" w:date="2019-11-05T14:27:00Z">
        <w:r w:rsidRPr="00A05FBF">
          <w:rPr>
            <w:rFonts w:hint="eastAsia"/>
          </w:rPr>
          <w:t xml:space="preserve">For </w:t>
        </w:r>
      </w:ins>
      <w:ins w:id="19" w:author="CATT" w:date="2019-11-05T14:29:00Z">
        <w:r>
          <w:rPr>
            <w:rFonts w:hint="eastAsia"/>
          </w:rPr>
          <w:t>NR V2X</w:t>
        </w:r>
      </w:ins>
      <w:ins w:id="20" w:author="CATT" w:date="2019-11-05T14:30:00Z">
        <w:r>
          <w:rPr>
            <w:rFonts w:hint="eastAsia"/>
          </w:rPr>
          <w:t xml:space="preserve"> UE</w:t>
        </w:r>
      </w:ins>
      <w:ins w:id="21" w:author="CATT" w:date="2019-11-05T14:29:00Z">
        <w:r>
          <w:rPr>
            <w:rFonts w:hint="eastAsia"/>
          </w:rPr>
          <w:t>, the reference frequency can be shift</w:t>
        </w:r>
      </w:ins>
      <w:ins w:id="22" w:author="CATT" w:date="2019-11-07T13:43:00Z">
        <w:r w:rsidR="003C652B">
          <w:rPr>
            <w:rFonts w:hint="eastAsia"/>
          </w:rPr>
          <w:t>ed</w:t>
        </w:r>
      </w:ins>
      <w:ins w:id="23" w:author="CATT" w:date="2019-11-05T14:29:00Z">
        <w:r>
          <w:rPr>
            <w:rFonts w:hint="eastAsia"/>
          </w:rPr>
          <w:t xml:space="preserve"> by </w:t>
        </w:r>
      </w:ins>
      <w:ins w:id="24" w:author="CATT" w:date="2019-11-05T14:31:00Z">
        <w:r>
          <w:rPr>
            <w:rFonts w:hint="eastAsia"/>
          </w:rPr>
          <w:t>configuration.</w:t>
        </w:r>
      </w:ins>
    </w:p>
    <w:p w:rsidR="00A05FBF" w:rsidRPr="00495FE7" w:rsidRDefault="00A05FBF" w:rsidP="00A05FBF">
      <w:pPr>
        <w:pStyle w:val="EQ"/>
        <w:jc w:val="center"/>
        <w:rPr>
          <w:ins w:id="25" w:author="CATT" w:date="2019-11-05T14:27:00Z"/>
          <w:lang w:eastAsia="zh-CN"/>
        </w:rPr>
      </w:pPr>
      <w:ins w:id="26" w:author="CATT" w:date="2019-11-05T14:27:00Z">
        <w:r w:rsidRPr="00495FE7">
          <w:t>F</w:t>
        </w:r>
        <w:r w:rsidRPr="00495FE7">
          <w:rPr>
            <w:vertAlign w:val="subscript"/>
          </w:rPr>
          <w:t>REF</w:t>
        </w:r>
      </w:ins>
      <w:ins w:id="27" w:author="CATT" w:date="2019-11-21T01:57:00Z">
        <w:r w:rsidR="006C4C5F">
          <w:rPr>
            <w:rFonts w:hint="eastAsia"/>
            <w:vertAlign w:val="subscript"/>
            <w:lang w:eastAsia="zh-CN"/>
          </w:rPr>
          <w:t>_V2X</w:t>
        </w:r>
      </w:ins>
      <w:ins w:id="28" w:author="CATT" w:date="2019-11-05T14:27:00Z">
        <w:r w:rsidRPr="00495FE7">
          <w:t xml:space="preserve"> = F</w:t>
        </w:r>
        <w:r w:rsidRPr="00495FE7">
          <w:rPr>
            <w:vertAlign w:val="subscript"/>
          </w:rPr>
          <w:t xml:space="preserve">REF </w:t>
        </w:r>
        <w:r w:rsidRPr="00495FE7">
          <w:t>+ Δ</w:t>
        </w:r>
        <w:r w:rsidRPr="00495FE7">
          <w:rPr>
            <w:vertAlign w:val="subscript"/>
          </w:rPr>
          <w:t>shift</w:t>
        </w:r>
      </w:ins>
      <w:ins w:id="29" w:author="CATT" w:date="2019-11-21T01:57:00Z">
        <w:r w:rsidR="006C4C5F" w:rsidRPr="006C4C5F">
          <w:t xml:space="preserve"> </w:t>
        </w:r>
        <w:r w:rsidR="006C4C5F" w:rsidRPr="00495FE7">
          <w:t>+</w:t>
        </w:r>
      </w:ins>
      <w:ins w:id="30" w:author="CATT" w:date="2019-11-21T01:58:00Z">
        <w:r w:rsidR="006C4C5F">
          <w:rPr>
            <w:rFonts w:hint="eastAsia"/>
            <w:lang w:eastAsia="zh-CN"/>
          </w:rPr>
          <w:t xml:space="preserve"> N * 5 kHz</w:t>
        </w:r>
      </w:ins>
    </w:p>
    <w:p w:rsidR="006C4C5F" w:rsidRDefault="006C4C5F" w:rsidP="00A05FBF">
      <w:pPr>
        <w:rPr>
          <w:ins w:id="31" w:author="CATT" w:date="2019-11-21T01:58:00Z"/>
        </w:rPr>
      </w:pPr>
      <w:ins w:id="32" w:author="CATT" w:date="2019-11-05T14:27:00Z">
        <w:r w:rsidRPr="00A05FBF">
          <w:t>W</w:t>
        </w:r>
        <w:r w:rsidR="00A05FBF" w:rsidRPr="00A05FBF">
          <w:t>here</w:t>
        </w:r>
      </w:ins>
    </w:p>
    <w:p w:rsidR="006C4C5F" w:rsidRDefault="00A05FBF" w:rsidP="006C4C5F">
      <w:pPr>
        <w:ind w:leftChars="200" w:left="840" w:hangingChars="200" w:hanging="420"/>
        <w:rPr>
          <w:ins w:id="33" w:author="CATT" w:date="2019-11-21T02:02:00Z"/>
        </w:rPr>
      </w:pPr>
      <w:proofErr w:type="spellStart"/>
      <w:ins w:id="34" w:author="CATT" w:date="2019-11-05T14:27:00Z">
        <w:r w:rsidRPr="006C4C5F">
          <w:t>Δ</w:t>
        </w:r>
        <w:r w:rsidRPr="00A05FBF">
          <w:rPr>
            <w:vertAlign w:val="subscript"/>
          </w:rPr>
          <w:t>shift</w:t>
        </w:r>
        <w:proofErr w:type="spellEnd"/>
        <w:r w:rsidRPr="00A05FBF">
          <w:t xml:space="preserve"> </w:t>
        </w:r>
      </w:ins>
      <w:ins w:id="35" w:author="CATT" w:date="2019-11-05T14:32:00Z">
        <w:r>
          <w:rPr>
            <w:rFonts w:hint="eastAsia"/>
          </w:rPr>
          <w:t xml:space="preserve">= </w:t>
        </w:r>
      </w:ins>
      <w:ins w:id="36" w:author="CATT" w:date="2019-11-21T02:02:00Z">
        <w:r w:rsidR="006C4C5F" w:rsidRPr="006C4C5F">
          <w:t xml:space="preserve">0 kHz or 7.5 kHz </w:t>
        </w:r>
        <w:r w:rsidR="006C4C5F">
          <w:rPr>
            <w:rFonts w:hint="eastAsia"/>
          </w:rPr>
          <w:t>indicated in</w:t>
        </w:r>
        <w:r w:rsidR="006C4C5F" w:rsidRPr="006C4C5F">
          <w:t xml:space="preserve"> IE (</w:t>
        </w:r>
        <w:r w:rsidR="006C4C5F" w:rsidRPr="00841A41">
          <w:rPr>
            <w:i/>
          </w:rPr>
          <w:t>frequencyShift7p5khz</w:t>
        </w:r>
        <w:r w:rsidR="006C4C5F" w:rsidRPr="006C4C5F">
          <w:t>), and</w:t>
        </w:r>
      </w:ins>
    </w:p>
    <w:p w:rsidR="00A05FBF" w:rsidRDefault="006C4C5F" w:rsidP="006C4C5F">
      <w:pPr>
        <w:ind w:leftChars="200" w:left="840" w:hangingChars="200" w:hanging="420"/>
        <w:rPr>
          <w:ins w:id="37" w:author="CATT" w:date="2019-11-05T15:07:00Z"/>
        </w:rPr>
      </w:pPr>
      <w:ins w:id="38" w:author="CATT" w:date="2019-11-21T02:03:00Z">
        <w:r w:rsidRPr="006C4C5F">
          <w:t>N can be set as one of following values {-1, 0, 1}</w:t>
        </w:r>
      </w:ins>
      <w:ins w:id="39" w:author="CATT" w:date="2019-11-05T14:33:00Z">
        <w:r w:rsidR="00A05FBF">
          <w:rPr>
            <w:rFonts w:hint="eastAsia"/>
          </w:rPr>
          <w:t>,</w:t>
        </w:r>
      </w:ins>
      <w:ins w:id="40" w:author="CATT" w:date="2019-11-05T14:32:00Z">
        <w:r w:rsidR="00A05FBF">
          <w:rPr>
            <w:rFonts w:hint="eastAsia"/>
          </w:rPr>
          <w:t xml:space="preserve"> </w:t>
        </w:r>
      </w:ins>
      <w:ins w:id="41" w:author="CATT" w:date="2019-11-21T02:12:00Z">
        <w:r w:rsidR="00841A41">
          <w:rPr>
            <w:rFonts w:hint="eastAsia"/>
          </w:rPr>
          <w:t>are</w:t>
        </w:r>
      </w:ins>
      <w:ins w:id="42" w:author="CATT" w:date="2019-11-05T14:27:00Z">
        <w:r w:rsidR="00A05FBF" w:rsidRPr="00A05FBF">
          <w:t xml:space="preserve"> signalled by the network in higher layer parameter</w:t>
        </w:r>
      </w:ins>
      <w:ins w:id="43" w:author="CATT" w:date="2019-11-21T02:12:00Z">
        <w:r w:rsidR="00841A41">
          <w:rPr>
            <w:rFonts w:hint="eastAsia"/>
          </w:rPr>
          <w:t>s</w:t>
        </w:r>
      </w:ins>
      <w:ins w:id="44" w:author="CATT" w:date="2019-11-05T14:33:00Z">
        <w:r w:rsidR="00A05FBF">
          <w:rPr>
            <w:rFonts w:hint="eastAsia"/>
          </w:rPr>
          <w:t xml:space="preserve"> or </w:t>
        </w:r>
      </w:ins>
      <w:ins w:id="45" w:author="CATT" w:date="2019-11-21T02:04:00Z">
        <w:r>
          <w:rPr>
            <w:rFonts w:hint="eastAsia"/>
          </w:rPr>
          <w:t xml:space="preserve">configured by </w:t>
        </w:r>
      </w:ins>
      <w:ins w:id="46" w:author="CATT" w:date="2019-11-05T14:31:00Z">
        <w:r w:rsidR="00A05FBF">
          <w:rPr>
            <w:rFonts w:hint="eastAsia"/>
          </w:rPr>
          <w:t>pre-configuration parameter</w:t>
        </w:r>
      </w:ins>
      <w:ins w:id="47" w:author="CATT" w:date="2019-11-21T02:12:00Z">
        <w:r w:rsidR="00841A41">
          <w:rPr>
            <w:rFonts w:hint="eastAsia"/>
          </w:rPr>
          <w:t>s</w:t>
        </w:r>
      </w:ins>
      <w:ins w:id="48" w:author="CATT" w:date="2019-11-05T14:31:00Z">
        <w:r w:rsidR="00A05FBF">
          <w:rPr>
            <w:rFonts w:hint="eastAsia"/>
          </w:rPr>
          <w:t>.</w:t>
        </w:r>
      </w:ins>
    </w:p>
    <w:p w:rsidR="007C3EA0" w:rsidRPr="006C4C5F" w:rsidRDefault="007C3EA0" w:rsidP="00A05FBF">
      <w:pPr>
        <w:rPr>
          <w:ins w:id="49" w:author="CATT" w:date="2019-11-05T14:11:00Z"/>
          <w:rFonts w:eastAsiaTheme="minorEastAsia"/>
          <w:sz w:val="20"/>
          <w:szCs w:val="20"/>
        </w:rPr>
      </w:pPr>
    </w:p>
    <w:p w:rsidR="00266395" w:rsidRPr="004A7742" w:rsidRDefault="004A7742" w:rsidP="004A7742">
      <w:pPr>
        <w:pStyle w:val="5"/>
        <w:tabs>
          <w:tab w:val="clear" w:pos="700"/>
        </w:tabs>
        <w:overflowPunct/>
        <w:autoSpaceDE/>
        <w:autoSpaceDN/>
        <w:adjustRightInd/>
        <w:spacing w:after="180"/>
        <w:jc w:val="left"/>
        <w:textAlignment w:val="auto"/>
        <w:rPr>
          <w:ins w:id="50" w:author="CATT" w:date="2019-11-05T14:11:00Z"/>
          <w:rFonts w:eastAsiaTheme="minorEastAsia"/>
          <w:sz w:val="22"/>
          <w:szCs w:val="28"/>
        </w:rPr>
      </w:pPr>
      <w:ins w:id="51" w:author="CATT" w:date="2019-11-05T14:20:00Z">
        <w:r w:rsidRPr="004A7742">
          <w:rPr>
            <w:rFonts w:eastAsiaTheme="minorEastAsia" w:hint="eastAsia"/>
            <w:sz w:val="22"/>
            <w:szCs w:val="28"/>
          </w:rPr>
          <w:t>7</w:t>
        </w:r>
      </w:ins>
      <w:ins w:id="52" w:author="CATT" w:date="2019-11-05T14:11:00Z">
        <w:r w:rsidR="00266395" w:rsidRPr="004A7742">
          <w:rPr>
            <w:rFonts w:eastAsiaTheme="minorEastAsia" w:hint="eastAsia"/>
            <w:sz w:val="22"/>
            <w:szCs w:val="28"/>
          </w:rPr>
          <w:t>.3.</w:t>
        </w:r>
      </w:ins>
      <w:ins w:id="53" w:author="CATT" w:date="2019-11-05T14:20:00Z">
        <w:r w:rsidRPr="004A7742">
          <w:rPr>
            <w:rFonts w:eastAsiaTheme="minorEastAsia" w:hint="eastAsia"/>
            <w:sz w:val="22"/>
            <w:szCs w:val="28"/>
          </w:rPr>
          <w:t>1</w:t>
        </w:r>
      </w:ins>
      <w:ins w:id="54" w:author="CATT" w:date="2019-11-05T14:11:00Z">
        <w:r w:rsidR="00266395" w:rsidRPr="004A7742">
          <w:rPr>
            <w:rFonts w:eastAsiaTheme="minorEastAsia" w:hint="eastAsia"/>
            <w:sz w:val="22"/>
            <w:szCs w:val="28"/>
          </w:rPr>
          <w:t>.</w:t>
        </w:r>
      </w:ins>
      <w:ins w:id="55" w:author="CATT" w:date="2019-11-05T14:20:00Z">
        <w:r w:rsidRPr="004A7742">
          <w:rPr>
            <w:rFonts w:eastAsiaTheme="minorEastAsia" w:hint="eastAsia"/>
            <w:sz w:val="22"/>
            <w:szCs w:val="28"/>
          </w:rPr>
          <w:t>1.</w:t>
        </w:r>
      </w:ins>
      <w:ins w:id="56" w:author="CATT" w:date="2019-11-05T14:11:00Z">
        <w:r w:rsidR="00266395" w:rsidRPr="004A7742">
          <w:rPr>
            <w:rFonts w:eastAsiaTheme="minorEastAsia" w:hint="eastAsia"/>
            <w:sz w:val="22"/>
            <w:szCs w:val="28"/>
          </w:rPr>
          <w:t>2</w:t>
        </w:r>
        <w:r w:rsidR="00266395" w:rsidRPr="004A7742">
          <w:rPr>
            <w:rFonts w:eastAsiaTheme="minorEastAsia" w:hint="eastAsia"/>
            <w:sz w:val="22"/>
            <w:szCs w:val="28"/>
          </w:rPr>
          <w:tab/>
          <w:t>Channel raster to resource element mapping</w:t>
        </w:r>
      </w:ins>
    </w:p>
    <w:p w:rsidR="00266395" w:rsidRDefault="00266395" w:rsidP="00266395">
      <w:pPr>
        <w:rPr>
          <w:ins w:id="57" w:author="CATT" w:date="2019-11-05T15:07:00Z"/>
          <w:rFonts w:eastAsiaTheme="minorEastAsia"/>
          <w:sz w:val="20"/>
          <w:szCs w:val="20"/>
        </w:rPr>
      </w:pPr>
      <w:ins w:id="58" w:author="CATT" w:date="2019-11-05T14:11:00Z">
        <w:r w:rsidRPr="00BF4A09">
          <w:t>Channel raster to resource element mapping</w:t>
        </w:r>
        <w:r>
          <w:t xml:space="preserve"> </w:t>
        </w:r>
        <w:r>
          <w:rPr>
            <w:rFonts w:hint="eastAsia"/>
          </w:rPr>
          <w:t xml:space="preserve">defined in </w:t>
        </w:r>
        <w:proofErr w:type="spellStart"/>
        <w:r>
          <w:rPr>
            <w:rFonts w:hint="eastAsia"/>
          </w:rPr>
          <w:t>subclause</w:t>
        </w:r>
        <w:proofErr w:type="spellEnd"/>
        <w:r>
          <w:rPr>
            <w:rFonts w:hint="eastAsia"/>
          </w:rPr>
          <w:t xml:space="preserve"> 5.4.2.2 </w:t>
        </w:r>
        <w:r>
          <w:rPr>
            <w:rFonts w:eastAsiaTheme="minorEastAsia" w:hint="eastAsia"/>
            <w:sz w:val="20"/>
            <w:szCs w:val="20"/>
          </w:rPr>
          <w:t>in</w:t>
        </w:r>
        <w:r w:rsidRPr="00410A23">
          <w:rPr>
            <w:rFonts w:eastAsiaTheme="minorEastAsia" w:hint="eastAsia"/>
            <w:sz w:val="20"/>
            <w:szCs w:val="20"/>
            <w:lang w:eastAsia="en-US"/>
          </w:rPr>
          <w:t xml:space="preserve"> TS38.101-1</w:t>
        </w:r>
        <w:r>
          <w:rPr>
            <w:rFonts w:eastAsiaTheme="minorEastAsia" w:hint="eastAsia"/>
            <w:sz w:val="20"/>
            <w:szCs w:val="20"/>
          </w:rPr>
          <w:t xml:space="preserve"> are applied for </w:t>
        </w:r>
      </w:ins>
      <w:ins w:id="59" w:author="CATT" w:date="2019-11-05T14:21:00Z">
        <w:r w:rsidR="004A7742">
          <w:rPr>
            <w:rFonts w:eastAsiaTheme="minorEastAsia" w:hint="eastAsia"/>
            <w:sz w:val="20"/>
            <w:szCs w:val="20"/>
          </w:rPr>
          <w:t>NR</w:t>
        </w:r>
      </w:ins>
      <w:ins w:id="60" w:author="CATT" w:date="2019-11-05T14:11:00Z">
        <w:r>
          <w:rPr>
            <w:rFonts w:eastAsiaTheme="minorEastAsia" w:hint="eastAsia"/>
            <w:sz w:val="20"/>
            <w:szCs w:val="20"/>
          </w:rPr>
          <w:t xml:space="preserve"> V2X.</w:t>
        </w:r>
      </w:ins>
    </w:p>
    <w:p w:rsidR="007C3EA0" w:rsidRDefault="007C3EA0" w:rsidP="00266395">
      <w:pPr>
        <w:rPr>
          <w:ins w:id="61" w:author="CATT" w:date="2019-11-05T14:11:00Z"/>
          <w:rFonts w:eastAsiaTheme="minorEastAsia"/>
          <w:sz w:val="20"/>
          <w:szCs w:val="20"/>
        </w:rPr>
      </w:pPr>
    </w:p>
    <w:p w:rsidR="00266395" w:rsidRPr="004A7742" w:rsidRDefault="004A7742" w:rsidP="004A7742">
      <w:pPr>
        <w:pStyle w:val="5"/>
        <w:tabs>
          <w:tab w:val="clear" w:pos="700"/>
        </w:tabs>
        <w:overflowPunct/>
        <w:autoSpaceDE/>
        <w:autoSpaceDN/>
        <w:adjustRightInd/>
        <w:spacing w:after="180"/>
        <w:jc w:val="left"/>
        <w:textAlignment w:val="auto"/>
        <w:rPr>
          <w:ins w:id="62" w:author="CATT" w:date="2019-11-05T14:11:00Z"/>
          <w:rFonts w:eastAsiaTheme="minorEastAsia"/>
          <w:sz w:val="22"/>
          <w:szCs w:val="28"/>
        </w:rPr>
      </w:pPr>
      <w:ins w:id="63" w:author="CATT" w:date="2019-11-05T14:20:00Z">
        <w:r w:rsidRPr="004A7742">
          <w:rPr>
            <w:rFonts w:eastAsiaTheme="minorEastAsia" w:hint="eastAsia"/>
            <w:sz w:val="22"/>
            <w:szCs w:val="28"/>
          </w:rPr>
          <w:t>7.</w:t>
        </w:r>
      </w:ins>
      <w:ins w:id="64" w:author="CATT" w:date="2019-11-05T14:11:00Z">
        <w:r w:rsidR="00266395" w:rsidRPr="004A7742">
          <w:rPr>
            <w:rFonts w:eastAsiaTheme="minorEastAsia" w:hint="eastAsia"/>
            <w:sz w:val="22"/>
            <w:szCs w:val="28"/>
          </w:rPr>
          <w:t>3.</w:t>
        </w:r>
      </w:ins>
      <w:ins w:id="65" w:author="CATT" w:date="2019-11-05T14:20:00Z">
        <w:r w:rsidRPr="004A7742">
          <w:rPr>
            <w:rFonts w:eastAsiaTheme="minorEastAsia" w:hint="eastAsia"/>
            <w:sz w:val="22"/>
            <w:szCs w:val="28"/>
          </w:rPr>
          <w:t>1.1</w:t>
        </w:r>
      </w:ins>
      <w:ins w:id="66" w:author="CATT" w:date="2019-11-05T14:11:00Z">
        <w:r w:rsidR="00266395" w:rsidRPr="004A7742">
          <w:rPr>
            <w:rFonts w:eastAsiaTheme="minorEastAsia" w:hint="eastAsia"/>
            <w:sz w:val="22"/>
            <w:szCs w:val="28"/>
          </w:rPr>
          <w:t>.3</w:t>
        </w:r>
        <w:r w:rsidR="00266395" w:rsidRPr="004A7742">
          <w:rPr>
            <w:rFonts w:eastAsiaTheme="minorEastAsia" w:hint="eastAsia"/>
            <w:sz w:val="22"/>
            <w:szCs w:val="28"/>
          </w:rPr>
          <w:tab/>
          <w:t>Channel raster entries for each operating band</w:t>
        </w:r>
      </w:ins>
    </w:p>
    <w:p w:rsidR="00266395" w:rsidRDefault="00266395" w:rsidP="00266395">
      <w:pPr>
        <w:rPr>
          <w:ins w:id="67" w:author="CATT" w:date="2019-11-05T14:11:00Z"/>
          <w:rFonts w:eastAsiaTheme="minorEastAsia"/>
          <w:sz w:val="20"/>
          <w:szCs w:val="20"/>
        </w:rPr>
      </w:pPr>
      <w:ins w:id="68" w:author="CATT" w:date="2019-11-05T14:11:00Z">
        <w:r w:rsidRPr="005821A1">
          <w:rPr>
            <w:rFonts w:eastAsiaTheme="minorEastAsia"/>
            <w:sz w:val="20"/>
            <w:szCs w:val="20"/>
          </w:rPr>
          <w:t xml:space="preserve">The </w:t>
        </w:r>
        <w:r>
          <w:rPr>
            <w:rFonts w:eastAsiaTheme="minorEastAsia" w:hint="eastAsia"/>
            <w:sz w:val="20"/>
            <w:szCs w:val="20"/>
          </w:rPr>
          <w:t xml:space="preserve">channel raster entries for each operating band defined in </w:t>
        </w:r>
        <w:proofErr w:type="spellStart"/>
        <w:r>
          <w:rPr>
            <w:rFonts w:eastAsiaTheme="minorEastAsia" w:hint="eastAsia"/>
            <w:sz w:val="20"/>
            <w:szCs w:val="20"/>
          </w:rPr>
          <w:t>subclaue</w:t>
        </w:r>
        <w:proofErr w:type="spellEnd"/>
        <w:r>
          <w:rPr>
            <w:rFonts w:eastAsiaTheme="minorEastAsia" w:hint="eastAsia"/>
            <w:sz w:val="20"/>
            <w:szCs w:val="20"/>
          </w:rPr>
          <w:t xml:space="preserve"> 5.4.2.3 in TS38.101-1 are applied for NR V2X. The </w:t>
        </w:r>
        <w:r w:rsidRPr="005821A1">
          <w:rPr>
            <w:rFonts w:eastAsiaTheme="minorEastAsia"/>
            <w:sz w:val="20"/>
            <w:szCs w:val="20"/>
          </w:rPr>
          <w:t>RF channel positions on the channel raster in each NR</w:t>
        </w:r>
        <w:r>
          <w:rPr>
            <w:rFonts w:eastAsiaTheme="minorEastAsia" w:hint="eastAsia"/>
            <w:sz w:val="20"/>
            <w:szCs w:val="20"/>
          </w:rPr>
          <w:t xml:space="preserve"> V2X</w:t>
        </w:r>
        <w:r w:rsidRPr="005821A1">
          <w:rPr>
            <w:rFonts w:eastAsiaTheme="minorEastAsia"/>
            <w:sz w:val="20"/>
            <w:szCs w:val="20"/>
          </w:rPr>
          <w:t xml:space="preserve"> operating band are given through the applicable NR-ARFCN in Table </w:t>
        </w:r>
      </w:ins>
      <w:ins w:id="69" w:author="CATT" w:date="2019-11-05T14:22:00Z">
        <w:r w:rsidR="004A7742">
          <w:rPr>
            <w:rFonts w:eastAsiaTheme="minorEastAsia" w:hint="eastAsia"/>
            <w:sz w:val="20"/>
            <w:szCs w:val="20"/>
          </w:rPr>
          <w:t>7</w:t>
        </w:r>
      </w:ins>
      <w:ins w:id="70" w:author="CATT" w:date="2019-11-05T14:11:00Z">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w:t>
        </w:r>
      </w:ins>
      <w:ins w:id="71" w:author="CATT" w:date="2019-11-05T14:22:00Z">
        <w:r w:rsidR="004A7742">
          <w:rPr>
            <w:rFonts w:eastAsiaTheme="minorEastAsia" w:hint="eastAsia"/>
            <w:sz w:val="20"/>
            <w:szCs w:val="20"/>
          </w:rPr>
          <w:t>1</w:t>
        </w:r>
      </w:ins>
      <w:ins w:id="72" w:author="CATT" w:date="2019-11-05T14:11:00Z">
        <w:r w:rsidRPr="005821A1">
          <w:rPr>
            <w:rFonts w:eastAsiaTheme="minorEastAsia"/>
            <w:sz w:val="20"/>
            <w:szCs w:val="20"/>
          </w:rPr>
          <w:t>.</w:t>
        </w:r>
      </w:ins>
      <w:ins w:id="73" w:author="CATT" w:date="2019-11-05T14:22:00Z">
        <w:r w:rsidR="004A7742">
          <w:rPr>
            <w:rFonts w:eastAsiaTheme="minorEastAsia" w:hint="eastAsia"/>
            <w:sz w:val="20"/>
            <w:szCs w:val="20"/>
          </w:rPr>
          <w:t>1</w:t>
        </w:r>
      </w:ins>
      <w:ins w:id="74" w:author="CATT" w:date="2019-11-05T14:11:00Z">
        <w:r>
          <w:rPr>
            <w:rFonts w:eastAsiaTheme="minorEastAsia" w:hint="eastAsia"/>
            <w:sz w:val="20"/>
            <w:szCs w:val="20"/>
          </w:rPr>
          <w:t>-</w:t>
        </w:r>
        <w:r w:rsidRPr="005821A1">
          <w:rPr>
            <w:rFonts w:eastAsiaTheme="minorEastAsia"/>
            <w:sz w:val="20"/>
            <w:szCs w:val="20"/>
          </w:rPr>
          <w:t xml:space="preserve">1, using the channel raster to resource element mapping in </w:t>
        </w:r>
        <w:proofErr w:type="spellStart"/>
        <w:r w:rsidRPr="005821A1">
          <w:rPr>
            <w:rFonts w:eastAsiaTheme="minorEastAsia"/>
            <w:sz w:val="20"/>
            <w:szCs w:val="20"/>
          </w:rPr>
          <w:t>subclause</w:t>
        </w:r>
        <w:proofErr w:type="spellEnd"/>
        <w:r w:rsidRPr="005821A1">
          <w:rPr>
            <w:rFonts w:eastAsiaTheme="minorEastAsia"/>
            <w:sz w:val="20"/>
            <w:szCs w:val="20"/>
          </w:rPr>
          <w:t xml:space="preserve"> </w:t>
        </w:r>
      </w:ins>
      <w:ins w:id="75" w:author="CATT" w:date="2019-11-05T14:40:00Z">
        <w:r w:rsidR="00A05FBF">
          <w:rPr>
            <w:rFonts w:eastAsiaTheme="minorEastAsia" w:hint="eastAsia"/>
            <w:sz w:val="20"/>
            <w:szCs w:val="20"/>
          </w:rPr>
          <w:t>7</w:t>
        </w:r>
      </w:ins>
      <w:ins w:id="76" w:author="CATT" w:date="2019-11-05T14:11:00Z">
        <w:r w:rsidRPr="005821A1">
          <w:rPr>
            <w:rFonts w:eastAsiaTheme="minorEastAsia"/>
            <w:sz w:val="20"/>
            <w:szCs w:val="20"/>
          </w:rPr>
          <w:t>.</w:t>
        </w:r>
        <w:r>
          <w:rPr>
            <w:rFonts w:eastAsiaTheme="minorEastAsia" w:hint="eastAsia"/>
            <w:sz w:val="20"/>
            <w:szCs w:val="20"/>
          </w:rPr>
          <w:t>3</w:t>
        </w:r>
        <w:r w:rsidRPr="005821A1">
          <w:rPr>
            <w:rFonts w:eastAsiaTheme="minorEastAsia"/>
            <w:sz w:val="20"/>
            <w:szCs w:val="20"/>
          </w:rPr>
          <w:t>.</w:t>
        </w:r>
      </w:ins>
      <w:ins w:id="77" w:author="CATT" w:date="2019-11-05T14:40:00Z">
        <w:r w:rsidR="00A05FBF">
          <w:rPr>
            <w:rFonts w:eastAsiaTheme="minorEastAsia" w:hint="eastAsia"/>
            <w:sz w:val="20"/>
            <w:szCs w:val="20"/>
          </w:rPr>
          <w:t>1.1</w:t>
        </w:r>
      </w:ins>
      <w:ins w:id="78" w:author="CATT" w:date="2019-11-05T14:11:00Z">
        <w:r w:rsidRPr="005821A1">
          <w:rPr>
            <w:rFonts w:eastAsiaTheme="minorEastAsia"/>
            <w:sz w:val="20"/>
            <w:szCs w:val="20"/>
          </w:rPr>
          <w:t>.2.</w:t>
        </w:r>
      </w:ins>
    </w:p>
    <w:p w:rsidR="00266395" w:rsidRPr="002B00C9" w:rsidRDefault="00266395" w:rsidP="00266395">
      <w:pPr>
        <w:pStyle w:val="TH"/>
        <w:rPr>
          <w:ins w:id="79" w:author="CATT" w:date="2019-11-05T14:11:00Z"/>
        </w:rPr>
      </w:pPr>
      <w:ins w:id="80" w:author="CATT" w:date="2019-11-05T14:11:00Z">
        <w:r w:rsidRPr="002B00C9">
          <w:lastRenderedPageBreak/>
          <w:t xml:space="preserve">Table </w:t>
        </w:r>
      </w:ins>
      <w:ins w:id="81" w:author="CATT" w:date="2019-11-05T14:22:00Z">
        <w:r w:rsidR="004A7742">
          <w:rPr>
            <w:rFonts w:hint="eastAsia"/>
            <w:lang w:eastAsia="zh-CN"/>
          </w:rPr>
          <w:t>7</w:t>
        </w:r>
      </w:ins>
      <w:ins w:id="82" w:author="CATT" w:date="2019-11-05T14:11:00Z">
        <w:r w:rsidRPr="005821A1">
          <w:t>.3.</w:t>
        </w:r>
      </w:ins>
      <w:ins w:id="83" w:author="CATT" w:date="2019-11-05T14:22:00Z">
        <w:r w:rsidR="004A7742">
          <w:rPr>
            <w:rFonts w:hint="eastAsia"/>
            <w:lang w:eastAsia="zh-CN"/>
          </w:rPr>
          <w:t>1</w:t>
        </w:r>
      </w:ins>
      <w:ins w:id="84" w:author="CATT" w:date="2019-11-05T14:11:00Z">
        <w:r w:rsidRPr="005821A1">
          <w:t>.</w:t>
        </w:r>
      </w:ins>
      <w:ins w:id="85" w:author="CATT" w:date="2019-11-05T14:22:00Z">
        <w:r w:rsidR="004A7742">
          <w:rPr>
            <w:rFonts w:hint="eastAsia"/>
            <w:lang w:eastAsia="zh-CN"/>
          </w:rPr>
          <w:t>1</w:t>
        </w:r>
      </w:ins>
      <w:ins w:id="86" w:author="CATT" w:date="2019-11-05T14:11:00Z">
        <w:r w:rsidRPr="002B00C9">
          <w:t xml:space="preserve">-1: Applicable NR-ARFCN </w:t>
        </w:r>
        <w:r>
          <w:rPr>
            <w:rFonts w:hint="eastAsia"/>
            <w:lang w:eastAsia="zh-CN"/>
          </w:rPr>
          <w:t>for NR V2X</w:t>
        </w:r>
        <w:r w:rsidRPr="002B00C9">
          <w:t xml:space="preserve"> operating band</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249"/>
        <w:gridCol w:w="3134"/>
        <w:gridCol w:w="3135"/>
      </w:tblGrid>
      <w:tr w:rsidR="00266395" w:rsidRPr="002B00C9" w:rsidTr="00841A41">
        <w:trPr>
          <w:jc w:val="center"/>
          <w:ins w:id="87" w:author="CATT" w:date="2019-11-05T14:11:00Z"/>
        </w:trPr>
        <w:tc>
          <w:tcPr>
            <w:tcW w:w="1352"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88" w:author="CATT" w:date="2019-11-05T14:11:00Z"/>
                <w:rFonts w:eastAsia="Yu Mincho"/>
              </w:rPr>
            </w:pPr>
            <w:ins w:id="89" w:author="CATT" w:date="2019-11-05T14:11:00Z">
              <w:r w:rsidRPr="002B00C9">
                <w:t xml:space="preserve">NR </w:t>
              </w:r>
              <w:r>
                <w:t>o</w:t>
              </w:r>
              <w:r w:rsidRPr="002B00C9">
                <w:t xml:space="preserve">perating </w:t>
              </w:r>
              <w:r>
                <w:t>b</w:t>
              </w:r>
              <w:r w:rsidRPr="002B00C9">
                <w:t>and</w:t>
              </w:r>
            </w:ins>
          </w:p>
        </w:tc>
        <w:tc>
          <w:tcPr>
            <w:tcW w:w="1249"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90" w:author="CATT" w:date="2019-11-05T14:11:00Z"/>
              </w:rPr>
            </w:pPr>
            <w:proofErr w:type="spellStart"/>
            <w:ins w:id="91" w:author="CATT" w:date="2019-11-05T14:11:00Z">
              <w:r w:rsidRPr="002B00C9">
                <w:t>ΔF</w:t>
              </w:r>
              <w:r w:rsidRPr="002B00C9">
                <w:rPr>
                  <w:vertAlign w:val="subscript"/>
                </w:rPr>
                <w:t>Raster</w:t>
              </w:r>
              <w:proofErr w:type="spellEnd"/>
            </w:ins>
          </w:p>
          <w:p w:rsidR="00266395" w:rsidRPr="002B00C9" w:rsidRDefault="00266395" w:rsidP="008A5C96">
            <w:pPr>
              <w:pStyle w:val="TAH"/>
              <w:rPr>
                <w:ins w:id="92" w:author="CATT" w:date="2019-11-05T14:11:00Z"/>
                <w:rFonts w:eastAsia="Yu Mincho"/>
              </w:rPr>
            </w:pPr>
            <w:ins w:id="93" w:author="CATT" w:date="2019-11-05T14:11:00Z">
              <w:r w:rsidRPr="002B00C9">
                <w:t>(kHz)</w:t>
              </w:r>
              <w:r w:rsidRPr="002B00C9">
                <w:rPr>
                  <w:vertAlign w:val="subscript"/>
                </w:rPr>
                <w:t xml:space="preserve"> </w:t>
              </w:r>
            </w:ins>
          </w:p>
        </w:tc>
        <w:tc>
          <w:tcPr>
            <w:tcW w:w="3134"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94" w:author="CATT" w:date="2019-11-05T14:11:00Z"/>
                <w:rFonts w:eastAsia="Yu Mincho"/>
                <w:vertAlign w:val="subscript"/>
              </w:rPr>
            </w:pPr>
            <w:ins w:id="95" w:author="CATT" w:date="2019-11-05T14:11:00Z">
              <w:r w:rsidRPr="002B00C9">
                <w:rPr>
                  <w:rFonts w:eastAsia="Yu Mincho"/>
                </w:rPr>
                <w:t>Uplink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ins>
          </w:p>
          <w:p w:rsidR="00266395" w:rsidRPr="002B00C9" w:rsidRDefault="00266395" w:rsidP="008A5C96">
            <w:pPr>
              <w:pStyle w:val="TAH"/>
              <w:rPr>
                <w:ins w:id="96" w:author="CATT" w:date="2019-11-05T14:11:00Z"/>
                <w:rFonts w:eastAsia="Yu Mincho"/>
              </w:rPr>
            </w:pPr>
            <w:ins w:id="97" w:author="CATT" w:date="2019-11-05T14:11:00Z">
              <w:r w:rsidRPr="002B00C9">
                <w:rPr>
                  <w:rFonts w:eastAsia="Yu Mincho"/>
                </w:rPr>
                <w:t>(First – &lt;Step size&gt; – Last)</w:t>
              </w:r>
            </w:ins>
          </w:p>
        </w:tc>
        <w:tc>
          <w:tcPr>
            <w:tcW w:w="3135" w:type="dxa"/>
            <w:tcBorders>
              <w:top w:val="single" w:sz="4" w:space="0" w:color="auto"/>
              <w:left w:val="single" w:sz="4" w:space="0" w:color="auto"/>
              <w:bottom w:val="single" w:sz="4" w:space="0" w:color="auto"/>
              <w:right w:val="single" w:sz="4" w:space="0" w:color="auto"/>
            </w:tcBorders>
            <w:hideMark/>
          </w:tcPr>
          <w:p w:rsidR="00266395" w:rsidRPr="002B00C9" w:rsidRDefault="00266395" w:rsidP="008A5C96">
            <w:pPr>
              <w:pStyle w:val="TAH"/>
              <w:rPr>
                <w:ins w:id="98" w:author="CATT" w:date="2019-11-05T14:11:00Z"/>
                <w:rFonts w:eastAsia="Yu Mincho"/>
                <w:vertAlign w:val="subscript"/>
              </w:rPr>
            </w:pPr>
            <w:ins w:id="99" w:author="CATT" w:date="2019-11-05T14:11:00Z">
              <w:r w:rsidRPr="002B00C9">
                <w:rPr>
                  <w:rFonts w:eastAsia="Yu Mincho"/>
                </w:rPr>
                <w:t>Downlink</w:t>
              </w:r>
              <w:r>
                <w:rPr>
                  <w:rFonts w:eastAsiaTheme="minorEastAsia" w:hint="eastAsia"/>
                  <w:lang w:eastAsia="zh-CN"/>
                </w:rPr>
                <w:t xml:space="preserve"> r</w:t>
              </w:r>
              <w:r w:rsidRPr="002B00C9">
                <w:rPr>
                  <w:rFonts w:eastAsia="Yu Mincho"/>
                </w:rPr>
                <w:t>ange of N</w:t>
              </w:r>
              <w:r w:rsidRPr="002B00C9">
                <w:rPr>
                  <w:rFonts w:eastAsia="Yu Mincho"/>
                  <w:vertAlign w:val="subscript"/>
                </w:rPr>
                <w:t>REF</w:t>
              </w:r>
            </w:ins>
          </w:p>
          <w:p w:rsidR="00266395" w:rsidRPr="002B00C9" w:rsidRDefault="00266395" w:rsidP="008A5C96">
            <w:pPr>
              <w:pStyle w:val="TAH"/>
              <w:rPr>
                <w:ins w:id="100" w:author="CATT" w:date="2019-11-05T14:11:00Z"/>
                <w:rFonts w:eastAsia="Yu Mincho"/>
              </w:rPr>
            </w:pPr>
            <w:ins w:id="101" w:author="CATT" w:date="2019-11-05T14:11:00Z">
              <w:r w:rsidRPr="002B00C9">
                <w:rPr>
                  <w:rFonts w:eastAsia="Yu Mincho"/>
                </w:rPr>
                <w:t>(First – &lt;Step size&gt; – Last)</w:t>
              </w:r>
            </w:ins>
          </w:p>
        </w:tc>
      </w:tr>
      <w:tr w:rsidR="00841A41" w:rsidRPr="002B00C9" w:rsidTr="005F6A94">
        <w:trPr>
          <w:jc w:val="center"/>
          <w:ins w:id="102" w:author="CATT" w:date="2019-11-05T14:11:00Z"/>
        </w:trPr>
        <w:tc>
          <w:tcPr>
            <w:tcW w:w="1352" w:type="dxa"/>
            <w:vMerge w:val="restart"/>
            <w:tcBorders>
              <w:top w:val="single" w:sz="4" w:space="0" w:color="auto"/>
              <w:left w:val="single" w:sz="4" w:space="0" w:color="auto"/>
              <w:right w:val="single" w:sz="4" w:space="0" w:color="auto"/>
            </w:tcBorders>
            <w:hideMark/>
          </w:tcPr>
          <w:p w:rsidR="00841A41" w:rsidRPr="002B00C9" w:rsidRDefault="00841A41" w:rsidP="008A5C96">
            <w:pPr>
              <w:pStyle w:val="TAC"/>
              <w:rPr>
                <w:ins w:id="103" w:author="CATT" w:date="2019-11-05T14:11:00Z"/>
                <w:rFonts w:eastAsia="Yu Mincho"/>
              </w:rPr>
            </w:pPr>
            <w:ins w:id="104" w:author="CATT" w:date="2019-11-05T14:11:00Z">
              <w:r>
                <w:rPr>
                  <w:rFonts w:hint="eastAsia"/>
                  <w:lang w:eastAsia="zh-CN"/>
                </w:rPr>
                <w:t>n47</w:t>
              </w:r>
            </w:ins>
          </w:p>
        </w:tc>
        <w:tc>
          <w:tcPr>
            <w:tcW w:w="1249" w:type="dxa"/>
            <w:tcBorders>
              <w:top w:val="single" w:sz="4" w:space="0" w:color="auto"/>
              <w:left w:val="single" w:sz="4" w:space="0" w:color="auto"/>
              <w:bottom w:val="single" w:sz="4" w:space="0" w:color="auto"/>
              <w:right w:val="single" w:sz="4" w:space="0" w:color="auto"/>
            </w:tcBorders>
            <w:hideMark/>
          </w:tcPr>
          <w:p w:rsidR="00841A41" w:rsidRPr="002B00C9" w:rsidRDefault="00841A41" w:rsidP="008A5C96">
            <w:pPr>
              <w:pStyle w:val="TAC"/>
              <w:rPr>
                <w:ins w:id="105" w:author="CATT" w:date="2019-11-05T14:11:00Z"/>
                <w:rFonts w:eastAsia="Yu Mincho"/>
              </w:rPr>
            </w:pPr>
            <w:ins w:id="106" w:author="CATT" w:date="2019-11-05T14:11:00Z">
              <w:r>
                <w:rPr>
                  <w:rFonts w:eastAsiaTheme="minorEastAsia" w:hint="eastAsia"/>
                  <w:lang w:eastAsia="zh-CN"/>
                </w:rPr>
                <w:t>15</w:t>
              </w:r>
            </w:ins>
          </w:p>
        </w:tc>
        <w:tc>
          <w:tcPr>
            <w:tcW w:w="3134" w:type="dxa"/>
            <w:tcBorders>
              <w:top w:val="single" w:sz="4" w:space="0" w:color="auto"/>
              <w:left w:val="single" w:sz="4" w:space="0" w:color="auto"/>
              <w:bottom w:val="single" w:sz="4" w:space="0" w:color="auto"/>
              <w:right w:val="single" w:sz="4" w:space="0" w:color="auto"/>
            </w:tcBorders>
            <w:hideMark/>
          </w:tcPr>
          <w:p w:rsidR="00841A41" w:rsidRPr="002B00C9" w:rsidRDefault="00841A41" w:rsidP="008A5C96">
            <w:pPr>
              <w:pStyle w:val="TAC"/>
              <w:rPr>
                <w:ins w:id="107" w:author="CATT" w:date="2019-11-05T14:11:00Z"/>
                <w:rFonts w:eastAsia="Yu Mincho"/>
              </w:rPr>
            </w:pPr>
            <w:ins w:id="108" w:author="CATT" w:date="2019-11-05T14:11:00Z">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ins>
          </w:p>
        </w:tc>
        <w:tc>
          <w:tcPr>
            <w:tcW w:w="3135" w:type="dxa"/>
            <w:tcBorders>
              <w:top w:val="single" w:sz="4" w:space="0" w:color="auto"/>
              <w:left w:val="single" w:sz="4" w:space="0" w:color="auto"/>
              <w:bottom w:val="single" w:sz="4" w:space="0" w:color="auto"/>
              <w:right w:val="single" w:sz="4" w:space="0" w:color="auto"/>
            </w:tcBorders>
            <w:hideMark/>
          </w:tcPr>
          <w:p w:rsidR="00841A41" w:rsidRPr="002B00C9" w:rsidRDefault="00841A41" w:rsidP="008A5C96">
            <w:pPr>
              <w:pStyle w:val="TAC"/>
              <w:rPr>
                <w:ins w:id="109" w:author="CATT" w:date="2019-11-05T14:11:00Z"/>
                <w:rFonts w:eastAsia="Yu Mincho"/>
              </w:rPr>
            </w:pPr>
            <w:ins w:id="110" w:author="CATT" w:date="2019-11-05T14:11:00Z">
              <w:r w:rsidRPr="00867E93">
                <w:t>79033</w:t>
              </w:r>
              <w:r>
                <w:rPr>
                  <w:rFonts w:hint="eastAsia"/>
                  <w:lang w:eastAsia="zh-CN"/>
                </w:rPr>
                <w:t>4</w:t>
              </w:r>
              <w:r w:rsidRPr="002B00C9">
                <w:rPr>
                  <w:rFonts w:eastAsia="Yu Mincho"/>
                </w:rPr>
                <w:t xml:space="preserve"> – &lt;</w:t>
              </w:r>
              <w:r>
                <w:rPr>
                  <w:rFonts w:eastAsiaTheme="minorEastAsia" w:hint="eastAsia"/>
                  <w:lang w:eastAsia="zh-CN"/>
                </w:rPr>
                <w:t>1</w:t>
              </w:r>
              <w:r w:rsidRPr="002B00C9">
                <w:rPr>
                  <w:rFonts w:eastAsia="Yu Mincho"/>
                </w:rPr>
                <w:t xml:space="preserve">&gt; – </w:t>
              </w:r>
              <w:r>
                <w:rPr>
                  <w:rFonts w:eastAsiaTheme="minorEastAsia" w:hint="eastAsia"/>
                  <w:lang w:eastAsia="zh-CN"/>
                </w:rPr>
                <w:t>795</w:t>
              </w:r>
              <w:r w:rsidRPr="002B00C9">
                <w:rPr>
                  <w:rFonts w:eastAsia="Yu Mincho"/>
                </w:rPr>
                <w:t>000</w:t>
              </w:r>
            </w:ins>
          </w:p>
        </w:tc>
      </w:tr>
      <w:tr w:rsidR="00841A41" w:rsidRPr="002B00C9" w:rsidTr="005F6A94">
        <w:trPr>
          <w:jc w:val="center"/>
          <w:ins w:id="111" w:author="CATT" w:date="2019-11-21T02:07:00Z"/>
        </w:trPr>
        <w:tc>
          <w:tcPr>
            <w:tcW w:w="1352" w:type="dxa"/>
            <w:vMerge/>
            <w:tcBorders>
              <w:left w:val="single" w:sz="4" w:space="0" w:color="auto"/>
              <w:right w:val="single" w:sz="4" w:space="0" w:color="auto"/>
            </w:tcBorders>
          </w:tcPr>
          <w:p w:rsidR="00841A41" w:rsidRDefault="00841A41" w:rsidP="008A5C96">
            <w:pPr>
              <w:pStyle w:val="TAC"/>
              <w:rPr>
                <w:ins w:id="112" w:author="CATT" w:date="2019-11-21T02:07:00Z"/>
                <w:lang w:eastAsia="zh-CN"/>
              </w:rPr>
            </w:pPr>
          </w:p>
        </w:tc>
        <w:tc>
          <w:tcPr>
            <w:tcW w:w="1249" w:type="dxa"/>
            <w:tcBorders>
              <w:top w:val="single" w:sz="4" w:space="0" w:color="auto"/>
              <w:left w:val="single" w:sz="4" w:space="0" w:color="auto"/>
              <w:bottom w:val="single" w:sz="4" w:space="0" w:color="auto"/>
              <w:right w:val="single" w:sz="4" w:space="0" w:color="auto"/>
            </w:tcBorders>
          </w:tcPr>
          <w:p w:rsidR="00841A41" w:rsidRDefault="00AB5F42" w:rsidP="008A5C96">
            <w:pPr>
              <w:pStyle w:val="TAC"/>
              <w:rPr>
                <w:ins w:id="113" w:author="CATT" w:date="2019-11-21T02:07:00Z"/>
                <w:rFonts w:eastAsiaTheme="minorEastAsia"/>
                <w:lang w:eastAsia="zh-CN"/>
              </w:rPr>
            </w:pPr>
            <w:ins w:id="114" w:author="Huawei" w:date="2019-11-21T23:22:00Z">
              <w:r>
                <w:rPr>
                  <w:rFonts w:eastAsiaTheme="minorEastAsia"/>
                  <w:lang w:eastAsia="zh-CN"/>
                </w:rPr>
                <w:t>[</w:t>
              </w:r>
            </w:ins>
            <w:ins w:id="115" w:author="CATT" w:date="2019-11-21T02:09:00Z">
              <w:r w:rsidR="00841A41">
                <w:rPr>
                  <w:rFonts w:eastAsiaTheme="minorEastAsia" w:hint="eastAsia"/>
                  <w:lang w:eastAsia="zh-CN"/>
                </w:rPr>
                <w:t>30</w:t>
              </w:r>
            </w:ins>
            <w:ins w:id="116" w:author="Huawei" w:date="2019-11-21T23:22:00Z">
              <w:r>
                <w:rPr>
                  <w:rFonts w:eastAsiaTheme="minorEastAsia"/>
                  <w:lang w:eastAsia="zh-CN"/>
                </w:rPr>
                <w:t>]</w:t>
              </w:r>
            </w:ins>
          </w:p>
        </w:tc>
        <w:tc>
          <w:tcPr>
            <w:tcW w:w="3134" w:type="dxa"/>
            <w:tcBorders>
              <w:top w:val="single" w:sz="4" w:space="0" w:color="auto"/>
              <w:left w:val="single" w:sz="4" w:space="0" w:color="auto"/>
              <w:bottom w:val="single" w:sz="4" w:space="0" w:color="auto"/>
              <w:right w:val="single" w:sz="4" w:space="0" w:color="auto"/>
            </w:tcBorders>
          </w:tcPr>
          <w:p w:rsidR="00841A41" w:rsidRPr="00867E93" w:rsidRDefault="00AB5F42" w:rsidP="00841A41">
            <w:pPr>
              <w:pStyle w:val="TAC"/>
              <w:rPr>
                <w:ins w:id="117" w:author="CATT" w:date="2019-11-21T02:07:00Z"/>
              </w:rPr>
            </w:pPr>
            <w:ins w:id="118" w:author="Huawei" w:date="2019-11-21T23:22:00Z">
              <w:r>
                <w:t>[</w:t>
              </w:r>
            </w:ins>
            <w:ins w:id="119" w:author="CATT" w:date="2019-11-21T02:09:00Z">
              <w:r w:rsidR="00841A41" w:rsidRPr="00867E93">
                <w:t>79033</w:t>
              </w:r>
              <w:r w:rsidR="00841A41">
                <w:rPr>
                  <w:rFonts w:hint="eastAsia"/>
                  <w:lang w:eastAsia="zh-CN"/>
                </w:rPr>
                <w:t>4</w:t>
              </w:r>
              <w:r w:rsidR="00841A41" w:rsidRPr="002B00C9">
                <w:rPr>
                  <w:rFonts w:eastAsia="Yu Mincho"/>
                </w:rPr>
                <w:t xml:space="preserve"> – &lt;</w:t>
              </w:r>
              <w:r w:rsidR="00841A41">
                <w:rPr>
                  <w:rFonts w:eastAsiaTheme="minorEastAsia" w:hint="eastAsia"/>
                  <w:lang w:eastAsia="zh-CN"/>
                </w:rPr>
                <w:t>2</w:t>
              </w:r>
              <w:r w:rsidR="00841A41" w:rsidRPr="002B00C9">
                <w:rPr>
                  <w:rFonts w:eastAsia="Yu Mincho"/>
                </w:rPr>
                <w:t xml:space="preserve">&gt; – </w:t>
              </w:r>
              <w:r w:rsidR="00841A41">
                <w:rPr>
                  <w:rFonts w:eastAsiaTheme="minorEastAsia" w:hint="eastAsia"/>
                  <w:lang w:eastAsia="zh-CN"/>
                </w:rPr>
                <w:t>795</w:t>
              </w:r>
              <w:r w:rsidR="00841A41" w:rsidRPr="002B00C9">
                <w:rPr>
                  <w:rFonts w:eastAsia="Yu Mincho"/>
                </w:rPr>
                <w:t>000</w:t>
              </w:r>
            </w:ins>
            <w:ins w:id="120" w:author="Huawei" w:date="2019-11-21T23:22:00Z">
              <w:r>
                <w:rPr>
                  <w:rFonts w:eastAsia="Yu Mincho"/>
                </w:rPr>
                <w:t>]</w:t>
              </w:r>
            </w:ins>
          </w:p>
        </w:tc>
        <w:tc>
          <w:tcPr>
            <w:tcW w:w="3135" w:type="dxa"/>
            <w:tcBorders>
              <w:top w:val="single" w:sz="4" w:space="0" w:color="auto"/>
              <w:left w:val="single" w:sz="4" w:space="0" w:color="auto"/>
              <w:bottom w:val="single" w:sz="4" w:space="0" w:color="auto"/>
              <w:right w:val="single" w:sz="4" w:space="0" w:color="auto"/>
            </w:tcBorders>
          </w:tcPr>
          <w:p w:rsidR="00841A41" w:rsidRPr="00867E93" w:rsidRDefault="00AB5F42" w:rsidP="00841A41">
            <w:pPr>
              <w:pStyle w:val="TAC"/>
              <w:rPr>
                <w:ins w:id="121" w:author="CATT" w:date="2019-11-21T02:07:00Z"/>
              </w:rPr>
            </w:pPr>
            <w:ins w:id="122" w:author="Huawei" w:date="2019-11-21T23:22:00Z">
              <w:r>
                <w:t>[</w:t>
              </w:r>
            </w:ins>
            <w:ins w:id="123" w:author="CATT" w:date="2019-11-21T02:09:00Z">
              <w:r w:rsidR="00841A41" w:rsidRPr="00867E93">
                <w:t>79033</w:t>
              </w:r>
              <w:r w:rsidR="00841A41">
                <w:rPr>
                  <w:rFonts w:hint="eastAsia"/>
                  <w:lang w:eastAsia="zh-CN"/>
                </w:rPr>
                <w:t>4</w:t>
              </w:r>
              <w:r w:rsidR="00841A41" w:rsidRPr="002B00C9">
                <w:rPr>
                  <w:rFonts w:eastAsia="Yu Mincho"/>
                </w:rPr>
                <w:t xml:space="preserve"> – &lt;</w:t>
              </w:r>
            </w:ins>
            <w:ins w:id="124" w:author="CATT" w:date="2019-11-21T02:10:00Z">
              <w:r w:rsidR="00841A41">
                <w:rPr>
                  <w:rFonts w:eastAsiaTheme="minorEastAsia" w:hint="eastAsia"/>
                  <w:lang w:eastAsia="zh-CN"/>
                </w:rPr>
                <w:t>2</w:t>
              </w:r>
            </w:ins>
            <w:ins w:id="125" w:author="CATT" w:date="2019-11-21T02:09:00Z">
              <w:r w:rsidR="00841A41" w:rsidRPr="002B00C9">
                <w:rPr>
                  <w:rFonts w:eastAsia="Yu Mincho"/>
                </w:rPr>
                <w:t xml:space="preserve">&gt; – </w:t>
              </w:r>
              <w:r w:rsidR="00841A41">
                <w:rPr>
                  <w:rFonts w:eastAsiaTheme="minorEastAsia" w:hint="eastAsia"/>
                  <w:lang w:eastAsia="zh-CN"/>
                </w:rPr>
                <w:t>795</w:t>
              </w:r>
              <w:r w:rsidR="00841A41" w:rsidRPr="002B00C9">
                <w:rPr>
                  <w:rFonts w:eastAsia="Yu Mincho"/>
                </w:rPr>
                <w:t>000</w:t>
              </w:r>
            </w:ins>
            <w:ins w:id="126" w:author="Huawei" w:date="2019-11-21T23:22:00Z">
              <w:r>
                <w:rPr>
                  <w:rFonts w:eastAsia="Yu Mincho"/>
                </w:rPr>
                <w:t>]</w:t>
              </w:r>
            </w:ins>
          </w:p>
        </w:tc>
      </w:tr>
      <w:tr w:rsidR="00841A41" w:rsidRPr="002B00C9" w:rsidTr="005F6A94">
        <w:trPr>
          <w:jc w:val="center"/>
          <w:ins w:id="127" w:author="CATT" w:date="2019-11-21T02:09:00Z"/>
        </w:trPr>
        <w:tc>
          <w:tcPr>
            <w:tcW w:w="1352" w:type="dxa"/>
            <w:vMerge/>
            <w:tcBorders>
              <w:left w:val="single" w:sz="4" w:space="0" w:color="auto"/>
              <w:bottom w:val="single" w:sz="4" w:space="0" w:color="auto"/>
              <w:right w:val="single" w:sz="4" w:space="0" w:color="auto"/>
            </w:tcBorders>
          </w:tcPr>
          <w:p w:rsidR="00841A41" w:rsidRDefault="00841A41" w:rsidP="008A5C96">
            <w:pPr>
              <w:pStyle w:val="TAC"/>
              <w:rPr>
                <w:ins w:id="128" w:author="CATT" w:date="2019-11-21T02:09:00Z"/>
                <w:lang w:eastAsia="zh-CN"/>
              </w:rPr>
            </w:pPr>
          </w:p>
        </w:tc>
        <w:tc>
          <w:tcPr>
            <w:tcW w:w="1249" w:type="dxa"/>
            <w:tcBorders>
              <w:top w:val="single" w:sz="4" w:space="0" w:color="auto"/>
              <w:left w:val="single" w:sz="4" w:space="0" w:color="auto"/>
              <w:bottom w:val="single" w:sz="4" w:space="0" w:color="auto"/>
              <w:right w:val="single" w:sz="4" w:space="0" w:color="auto"/>
            </w:tcBorders>
          </w:tcPr>
          <w:p w:rsidR="00841A41" w:rsidRDefault="00AB5F42" w:rsidP="008A5C96">
            <w:pPr>
              <w:pStyle w:val="TAC"/>
              <w:rPr>
                <w:ins w:id="129" w:author="CATT" w:date="2019-11-21T02:09:00Z"/>
                <w:rFonts w:eastAsiaTheme="minorEastAsia"/>
                <w:lang w:eastAsia="zh-CN"/>
              </w:rPr>
            </w:pPr>
            <w:ins w:id="130" w:author="Huawei" w:date="2019-11-21T23:22:00Z">
              <w:r>
                <w:rPr>
                  <w:rFonts w:eastAsiaTheme="minorEastAsia"/>
                  <w:lang w:eastAsia="zh-CN"/>
                </w:rPr>
                <w:t>[</w:t>
              </w:r>
            </w:ins>
            <w:ins w:id="131" w:author="CATT" w:date="2019-11-21T02:09:00Z">
              <w:r w:rsidR="00841A41">
                <w:rPr>
                  <w:rFonts w:eastAsiaTheme="minorEastAsia" w:hint="eastAsia"/>
                  <w:lang w:eastAsia="zh-CN"/>
                </w:rPr>
                <w:t>60</w:t>
              </w:r>
            </w:ins>
            <w:ins w:id="132" w:author="Huawei" w:date="2019-11-21T23:22:00Z">
              <w:r>
                <w:rPr>
                  <w:rFonts w:eastAsiaTheme="minorEastAsia"/>
                  <w:lang w:eastAsia="zh-CN"/>
                </w:rPr>
                <w:t>]</w:t>
              </w:r>
            </w:ins>
          </w:p>
        </w:tc>
        <w:tc>
          <w:tcPr>
            <w:tcW w:w="3134" w:type="dxa"/>
            <w:tcBorders>
              <w:top w:val="single" w:sz="4" w:space="0" w:color="auto"/>
              <w:left w:val="single" w:sz="4" w:space="0" w:color="auto"/>
              <w:bottom w:val="single" w:sz="4" w:space="0" w:color="auto"/>
              <w:right w:val="single" w:sz="4" w:space="0" w:color="auto"/>
            </w:tcBorders>
          </w:tcPr>
          <w:p w:rsidR="00841A41" w:rsidRPr="00867E93" w:rsidRDefault="00AB5F42" w:rsidP="00841A41">
            <w:pPr>
              <w:pStyle w:val="TAC"/>
              <w:rPr>
                <w:ins w:id="133" w:author="CATT" w:date="2019-11-21T02:09:00Z"/>
              </w:rPr>
            </w:pPr>
            <w:ins w:id="134" w:author="Huawei" w:date="2019-11-21T23:22:00Z">
              <w:r>
                <w:t>[</w:t>
              </w:r>
            </w:ins>
            <w:ins w:id="135" w:author="CATT" w:date="2019-11-21T02:09:00Z">
              <w:r w:rsidR="00841A41" w:rsidRPr="00867E93">
                <w:t>79033</w:t>
              </w:r>
              <w:r w:rsidR="00841A41">
                <w:rPr>
                  <w:rFonts w:hint="eastAsia"/>
                  <w:lang w:eastAsia="zh-CN"/>
                </w:rPr>
                <w:t>4</w:t>
              </w:r>
              <w:r w:rsidR="00841A41" w:rsidRPr="002B00C9">
                <w:rPr>
                  <w:rFonts w:eastAsia="Yu Mincho"/>
                </w:rPr>
                <w:t xml:space="preserve"> – &lt;</w:t>
              </w:r>
              <w:r w:rsidR="00841A41">
                <w:rPr>
                  <w:rFonts w:eastAsiaTheme="minorEastAsia" w:hint="eastAsia"/>
                  <w:lang w:eastAsia="zh-CN"/>
                </w:rPr>
                <w:t>4</w:t>
              </w:r>
              <w:r w:rsidR="00841A41" w:rsidRPr="002B00C9">
                <w:rPr>
                  <w:rFonts w:eastAsia="Yu Mincho"/>
                </w:rPr>
                <w:t xml:space="preserve">&gt; – </w:t>
              </w:r>
              <w:r w:rsidR="00841A41">
                <w:rPr>
                  <w:rFonts w:eastAsiaTheme="minorEastAsia" w:hint="eastAsia"/>
                  <w:lang w:eastAsia="zh-CN"/>
                </w:rPr>
                <w:t>795</w:t>
              </w:r>
              <w:r w:rsidR="00841A41" w:rsidRPr="002B00C9">
                <w:rPr>
                  <w:rFonts w:eastAsia="Yu Mincho"/>
                </w:rPr>
                <w:t>000</w:t>
              </w:r>
            </w:ins>
            <w:ins w:id="136" w:author="Huawei" w:date="2019-11-21T23:22:00Z">
              <w:r>
                <w:rPr>
                  <w:rFonts w:eastAsia="Yu Mincho"/>
                </w:rPr>
                <w:t>]</w:t>
              </w:r>
            </w:ins>
          </w:p>
        </w:tc>
        <w:tc>
          <w:tcPr>
            <w:tcW w:w="3135" w:type="dxa"/>
            <w:tcBorders>
              <w:top w:val="single" w:sz="4" w:space="0" w:color="auto"/>
              <w:left w:val="single" w:sz="4" w:space="0" w:color="auto"/>
              <w:bottom w:val="single" w:sz="4" w:space="0" w:color="auto"/>
              <w:right w:val="single" w:sz="4" w:space="0" w:color="auto"/>
            </w:tcBorders>
          </w:tcPr>
          <w:p w:rsidR="00841A41" w:rsidRPr="00867E93" w:rsidRDefault="00AB5F42" w:rsidP="00841A41">
            <w:pPr>
              <w:pStyle w:val="TAC"/>
              <w:rPr>
                <w:ins w:id="137" w:author="CATT" w:date="2019-11-21T02:09:00Z"/>
              </w:rPr>
            </w:pPr>
            <w:ins w:id="138" w:author="Huawei" w:date="2019-11-21T23:22:00Z">
              <w:r>
                <w:t>[</w:t>
              </w:r>
            </w:ins>
            <w:ins w:id="139" w:author="CATT" w:date="2019-11-21T02:09:00Z">
              <w:r w:rsidR="00841A41" w:rsidRPr="00867E93">
                <w:t>79033</w:t>
              </w:r>
              <w:r w:rsidR="00841A41">
                <w:rPr>
                  <w:rFonts w:hint="eastAsia"/>
                  <w:lang w:eastAsia="zh-CN"/>
                </w:rPr>
                <w:t>4</w:t>
              </w:r>
              <w:r w:rsidR="00841A41" w:rsidRPr="002B00C9">
                <w:rPr>
                  <w:rFonts w:eastAsia="Yu Mincho"/>
                </w:rPr>
                <w:t xml:space="preserve"> – &lt;</w:t>
              </w:r>
            </w:ins>
            <w:ins w:id="140" w:author="CATT" w:date="2019-11-21T02:10:00Z">
              <w:r w:rsidR="00841A41">
                <w:rPr>
                  <w:rFonts w:eastAsiaTheme="minorEastAsia" w:hint="eastAsia"/>
                  <w:lang w:eastAsia="zh-CN"/>
                </w:rPr>
                <w:t>4</w:t>
              </w:r>
            </w:ins>
            <w:ins w:id="141" w:author="CATT" w:date="2019-11-21T02:09:00Z">
              <w:r w:rsidR="00841A41" w:rsidRPr="002B00C9">
                <w:rPr>
                  <w:rFonts w:eastAsia="Yu Mincho"/>
                </w:rPr>
                <w:t xml:space="preserve">&gt; – </w:t>
              </w:r>
              <w:r w:rsidR="00841A41">
                <w:rPr>
                  <w:rFonts w:eastAsiaTheme="minorEastAsia" w:hint="eastAsia"/>
                  <w:lang w:eastAsia="zh-CN"/>
                </w:rPr>
                <w:t>795</w:t>
              </w:r>
              <w:r w:rsidR="00841A41" w:rsidRPr="002B00C9">
                <w:rPr>
                  <w:rFonts w:eastAsia="Yu Mincho"/>
                </w:rPr>
                <w:t>000</w:t>
              </w:r>
            </w:ins>
            <w:ins w:id="142" w:author="Huawei" w:date="2019-11-21T23:22:00Z">
              <w:r>
                <w:rPr>
                  <w:rFonts w:eastAsia="Yu Mincho"/>
                </w:rPr>
                <w:t>]</w:t>
              </w:r>
            </w:ins>
          </w:p>
        </w:tc>
      </w:tr>
    </w:tbl>
    <w:p w:rsidR="006C4C5F" w:rsidRPr="000A12E2" w:rsidDel="00CF0EBC" w:rsidRDefault="006C4C5F" w:rsidP="00C963A8">
      <w:pPr>
        <w:rPr>
          <w:del w:id="143" w:author="CATT" w:date="2019-11-21T19:31:00Z"/>
          <w:sz w:val="20"/>
          <w:szCs w:val="20"/>
        </w:rPr>
      </w:pPr>
    </w:p>
    <w:p w:rsidR="00C963A8" w:rsidRPr="00414DAE" w:rsidRDefault="00C963A8" w:rsidP="00C963A8">
      <w:pPr>
        <w:pStyle w:val="4"/>
        <w:spacing w:after="240"/>
      </w:pPr>
      <w:bookmarkStart w:id="144" w:name="_Toc22648719"/>
      <w:r>
        <w:t>7</w:t>
      </w:r>
      <w:r w:rsidRPr="00414DAE">
        <w:t>.</w:t>
      </w:r>
      <w:r>
        <w:t>3</w:t>
      </w:r>
      <w:r w:rsidRPr="00414DAE">
        <w:t>.</w:t>
      </w:r>
      <w:r>
        <w:t>1</w:t>
      </w:r>
      <w:r w:rsidRPr="00414DAE">
        <w:t>.</w:t>
      </w:r>
      <w:r>
        <w:t>2</w:t>
      </w:r>
      <w:r w:rsidRPr="00414DAE">
        <w:tab/>
        <w:t xml:space="preserve">Synchronization raster </w:t>
      </w:r>
      <w:del w:id="145" w:author="CATT" w:date="2019-11-21T19:33:00Z">
        <w:r w:rsidRPr="00414DAE" w:rsidDel="00E32224">
          <w:delText>and numbering</w:delText>
        </w:r>
      </w:del>
      <w:bookmarkEnd w:id="144"/>
    </w:p>
    <w:p w:rsidR="00C963A8" w:rsidRPr="00266395" w:rsidRDefault="00266395" w:rsidP="00266395">
      <w:pPr>
        <w:overflowPunct/>
        <w:autoSpaceDE/>
        <w:autoSpaceDN/>
        <w:adjustRightInd/>
        <w:spacing w:before="0" w:after="180"/>
        <w:jc w:val="left"/>
        <w:textAlignment w:val="auto"/>
        <w:rPr>
          <w:rFonts w:eastAsiaTheme="minorEastAsia"/>
          <w:sz w:val="20"/>
          <w:szCs w:val="20"/>
        </w:rPr>
      </w:pPr>
      <w:ins w:id="146" w:author="CATT" w:date="2019-11-05T14:11:00Z">
        <w:r w:rsidRPr="00266395">
          <w:rPr>
            <w:rFonts w:eastAsiaTheme="minorEastAsia"/>
            <w:sz w:val="20"/>
            <w:szCs w:val="20"/>
            <w:lang w:eastAsia="en-US"/>
          </w:rPr>
          <w:t>T</w:t>
        </w:r>
        <w:r w:rsidRPr="00266395">
          <w:rPr>
            <w:rFonts w:eastAsiaTheme="minorEastAsia" w:hint="eastAsia"/>
            <w:sz w:val="20"/>
            <w:szCs w:val="20"/>
            <w:lang w:eastAsia="en-US"/>
          </w:rPr>
          <w:t xml:space="preserve">here </w:t>
        </w:r>
      </w:ins>
      <w:ins w:id="147" w:author="CATT" w:date="2019-11-05T14:12:00Z">
        <w:r w:rsidRPr="00266395">
          <w:rPr>
            <w:rFonts w:eastAsiaTheme="minorEastAsia" w:hint="eastAsia"/>
            <w:sz w:val="20"/>
            <w:szCs w:val="20"/>
            <w:lang w:eastAsia="en-US"/>
          </w:rPr>
          <w:t>is no</w:t>
        </w:r>
      </w:ins>
      <w:ins w:id="148" w:author="CATT" w:date="2019-11-07T13:16:00Z">
        <w:r w:rsidR="00C718DE">
          <w:rPr>
            <w:rFonts w:eastAsiaTheme="minorEastAsia" w:hint="eastAsia"/>
            <w:sz w:val="20"/>
            <w:szCs w:val="20"/>
          </w:rPr>
          <w:t xml:space="preserve"> </w:t>
        </w:r>
      </w:ins>
      <w:ins w:id="149" w:author="CATT" w:date="2019-11-05T14:12:00Z">
        <w:r w:rsidRPr="00266395">
          <w:rPr>
            <w:rFonts w:eastAsiaTheme="minorEastAsia" w:hint="eastAsia"/>
            <w:sz w:val="20"/>
            <w:szCs w:val="20"/>
            <w:lang w:eastAsia="en-US"/>
          </w:rPr>
          <w:t xml:space="preserve">synchronization raster </w:t>
        </w:r>
      </w:ins>
      <w:ins w:id="150" w:author="CATT" w:date="2019-11-05T14:36:00Z">
        <w:r w:rsidR="00A05FBF" w:rsidRPr="00266395">
          <w:rPr>
            <w:rFonts w:eastAsiaTheme="minorEastAsia" w:hint="eastAsia"/>
            <w:sz w:val="20"/>
            <w:szCs w:val="20"/>
            <w:lang w:eastAsia="en-US"/>
          </w:rPr>
          <w:t xml:space="preserve">definition </w:t>
        </w:r>
      </w:ins>
      <w:ins w:id="151" w:author="CATT" w:date="2019-11-05T14:16:00Z">
        <w:r>
          <w:rPr>
            <w:rFonts w:eastAsiaTheme="minorEastAsia" w:hint="eastAsia"/>
            <w:sz w:val="20"/>
            <w:szCs w:val="20"/>
          </w:rPr>
          <w:t xml:space="preserve">for NR V2X </w:t>
        </w:r>
      </w:ins>
      <w:ins w:id="152" w:author="CATT" w:date="2019-11-05T14:13:00Z">
        <w:r w:rsidRPr="00266395">
          <w:rPr>
            <w:rFonts w:eastAsiaTheme="minorEastAsia" w:hint="eastAsia"/>
            <w:sz w:val="20"/>
            <w:szCs w:val="20"/>
            <w:lang w:eastAsia="en-US"/>
          </w:rPr>
          <w:t>in the specification.</w:t>
        </w:r>
      </w:ins>
    </w:p>
    <w:p w:rsidR="00C963A8" w:rsidRPr="00A05FBF" w:rsidRDefault="00C963A8" w:rsidP="00C963A8"/>
    <w:p w:rsidR="00C963A8" w:rsidRPr="00033ED6" w:rsidRDefault="00C963A8" w:rsidP="00C963A8">
      <w:pPr>
        <w:pStyle w:val="3"/>
        <w:spacing w:after="240"/>
      </w:pPr>
      <w:bookmarkStart w:id="153" w:name="_Toc22648720"/>
      <w:r>
        <w:t>7</w:t>
      </w:r>
      <w:r>
        <w:rPr>
          <w:rFonts w:hint="eastAsia"/>
        </w:rPr>
        <w:t>.</w:t>
      </w:r>
      <w:r>
        <w:t>3</w:t>
      </w:r>
      <w:r>
        <w:rPr>
          <w:rFonts w:hint="eastAsia"/>
        </w:rPr>
        <w:t>.</w:t>
      </w:r>
      <w:r>
        <w:t>2</w:t>
      </w:r>
      <w:r>
        <w:rPr>
          <w:rFonts w:hint="eastAsia"/>
        </w:rPr>
        <w:tab/>
      </w:r>
      <w:r>
        <w:t>Channel</w:t>
      </w:r>
      <w:r>
        <w:rPr>
          <w:rFonts w:hint="eastAsia"/>
        </w:rPr>
        <w:t xml:space="preserve"> </w:t>
      </w:r>
      <w:r w:rsidRPr="008D77A0">
        <w:t>arrangement</w:t>
      </w:r>
      <w:r>
        <w:rPr>
          <w:rFonts w:hint="eastAsia"/>
        </w:rPr>
        <w:t xml:space="preserve"> </w:t>
      </w:r>
      <w:r>
        <w:t>in</w:t>
      </w:r>
      <w:r>
        <w:rPr>
          <w:rFonts w:hint="eastAsia"/>
        </w:rPr>
        <w:t xml:space="preserve"> FR2</w:t>
      </w:r>
      <w:bookmarkEnd w:id="153"/>
    </w:p>
    <w:p w:rsidR="00C963A8" w:rsidRDefault="00C963A8" w:rsidP="00C963A8"/>
    <w:p w:rsidR="004605E5" w:rsidRPr="004605E5" w:rsidRDefault="004605E5" w:rsidP="004605E5">
      <w:pPr>
        <w:spacing w:before="0" w:after="120"/>
        <w:jc w:val="left"/>
        <w:rPr>
          <w:color w:val="FF0000"/>
          <w:sz w:val="20"/>
          <w:szCs w:val="20"/>
        </w:rPr>
      </w:pPr>
      <w:r w:rsidRPr="002B00C9">
        <w:rPr>
          <w:position w:val="-6"/>
        </w:rPr>
        <w:fldChar w:fldCharType="begin"/>
      </w:r>
      <w:r w:rsidRPr="002B00C9">
        <w:rPr>
          <w:position w:val="-6"/>
        </w:rPr>
        <w:fldChar w:fldCharType="end"/>
      </w:r>
      <w:r w:rsidRPr="002B00C9">
        <w:rPr>
          <w:position w:val="-10"/>
        </w:rPr>
        <w:fldChar w:fldCharType="begin"/>
      </w:r>
      <w:r w:rsidRPr="002B00C9">
        <w:rPr>
          <w:position w:val="-10"/>
        </w:rPr>
        <w:fldChar w:fldCharType="end"/>
      </w:r>
      <w:r w:rsidRPr="002B00C9">
        <w:rPr>
          <w:position w:val="-10"/>
        </w:rPr>
        <w:fldChar w:fldCharType="begin"/>
      </w:r>
      <w:r w:rsidRPr="002B00C9">
        <w:rPr>
          <w:position w:val="-10"/>
        </w:rPr>
        <w:fldChar w:fldCharType="end"/>
      </w:r>
      <w:r w:rsidRPr="002B00C9">
        <w:rPr>
          <w:rFonts w:eastAsia="Yu Mincho"/>
          <w:position w:val="-6"/>
        </w:rPr>
        <w:fldChar w:fldCharType="begin"/>
      </w:r>
      <w:r w:rsidRPr="002B00C9">
        <w:rPr>
          <w:rFonts w:eastAsia="Yu Mincho"/>
          <w:position w:val="-6"/>
        </w:rPr>
        <w:fldChar w:fldCharType="end"/>
      </w:r>
      <w:r w:rsidRPr="002B00C9">
        <w:rPr>
          <w:rFonts w:eastAsia="Yu Mincho"/>
          <w:position w:val="-10"/>
        </w:rPr>
        <w:fldChar w:fldCharType="begin"/>
      </w:r>
      <w:r w:rsidRPr="002B00C9">
        <w:rPr>
          <w:rFonts w:eastAsia="Yu Mincho"/>
          <w:position w:val="-10"/>
        </w:rPr>
        <w:fldChar w:fldCharType="end"/>
      </w:r>
      <w:r w:rsidRPr="004605E5">
        <w:rPr>
          <w:rFonts w:hint="eastAsia"/>
          <w:color w:val="FF0000"/>
          <w:sz w:val="20"/>
          <w:szCs w:val="20"/>
        </w:rPr>
        <w:t>============================ End of TP ============================</w:t>
      </w:r>
    </w:p>
    <w:p w:rsidR="004605E5" w:rsidRPr="007128F1" w:rsidRDefault="004605E5" w:rsidP="00425AB2">
      <w:pPr>
        <w:pStyle w:val="ab"/>
        <w:ind w:left="540" w:hangingChars="270" w:hanging="540"/>
        <w:rPr>
          <w:sz w:val="20"/>
        </w:rPr>
      </w:pPr>
    </w:p>
    <w:sectPr w:rsidR="004605E5" w:rsidRPr="007128F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D53" w:rsidRDefault="008F3D53" w:rsidP="0095591C">
      <w:pPr>
        <w:spacing w:after="60"/>
        <w:ind w:left="210"/>
      </w:pPr>
      <w:r>
        <w:separator/>
      </w:r>
    </w:p>
  </w:endnote>
  <w:endnote w:type="continuationSeparator" w:id="0">
    <w:p w:rsidR="008F3D53" w:rsidRDefault="008F3D5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2540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D53" w:rsidRDefault="008F3D53" w:rsidP="0095591C">
      <w:pPr>
        <w:spacing w:after="60"/>
        <w:ind w:left="210"/>
      </w:pPr>
      <w:r>
        <w:separator/>
      </w:r>
    </w:p>
  </w:footnote>
  <w:footnote w:type="continuationSeparator" w:id="0">
    <w:p w:rsidR="008F3D53" w:rsidRDefault="008F3D5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4"/>
  </w:num>
  <w:num w:numId="7">
    <w:abstractNumId w:val="6"/>
  </w:num>
  <w:num w:numId="8">
    <w:abstractNumId w:val="23"/>
  </w:num>
  <w:num w:numId="9">
    <w:abstractNumId w:val="16"/>
  </w:num>
  <w:num w:numId="10">
    <w:abstractNumId w:val="27"/>
  </w:num>
  <w:num w:numId="11">
    <w:abstractNumId w:val="35"/>
  </w:num>
  <w:num w:numId="12">
    <w:abstractNumId w:val="37"/>
  </w:num>
  <w:num w:numId="13">
    <w:abstractNumId w:val="17"/>
  </w:num>
  <w:num w:numId="14">
    <w:abstractNumId w:val="19"/>
  </w:num>
  <w:num w:numId="15">
    <w:abstractNumId w:val="14"/>
  </w:num>
  <w:num w:numId="16">
    <w:abstractNumId w:val="26"/>
  </w:num>
  <w:num w:numId="17">
    <w:abstractNumId w:val="0"/>
  </w:num>
  <w:num w:numId="18">
    <w:abstractNumId w:val="33"/>
  </w:num>
  <w:num w:numId="19">
    <w:abstractNumId w:val="39"/>
  </w:num>
  <w:num w:numId="20">
    <w:abstractNumId w:val="20"/>
  </w:num>
  <w:num w:numId="21">
    <w:abstractNumId w:val="29"/>
  </w:num>
  <w:num w:numId="22">
    <w:abstractNumId w:val="38"/>
  </w:num>
  <w:num w:numId="23">
    <w:abstractNumId w:val="4"/>
  </w:num>
  <w:num w:numId="24">
    <w:abstractNumId w:val="11"/>
  </w:num>
  <w:num w:numId="25">
    <w:abstractNumId w:val="25"/>
  </w:num>
  <w:num w:numId="26">
    <w:abstractNumId w:val="9"/>
  </w:num>
  <w:num w:numId="27">
    <w:abstractNumId w:val="2"/>
  </w:num>
  <w:num w:numId="28">
    <w:abstractNumId w:val="32"/>
  </w:num>
  <w:num w:numId="29">
    <w:abstractNumId w:val="21"/>
  </w:num>
  <w:num w:numId="30">
    <w:abstractNumId w:val="31"/>
  </w:num>
  <w:num w:numId="31">
    <w:abstractNumId w:val="28"/>
  </w:num>
  <w:num w:numId="32">
    <w:abstractNumId w:val="1"/>
  </w:num>
  <w:num w:numId="33">
    <w:abstractNumId w:val="18"/>
  </w:num>
  <w:num w:numId="34">
    <w:abstractNumId w:val="7"/>
  </w:num>
  <w:num w:numId="35">
    <w:abstractNumId w:val="30"/>
  </w:num>
  <w:num w:numId="36">
    <w:abstractNumId w:val="15"/>
  </w:num>
  <w:num w:numId="37">
    <w:abstractNumId w:val="3"/>
  </w:num>
  <w:num w:numId="38">
    <w:abstractNumId w:val="10"/>
  </w:num>
  <w:num w:numId="39">
    <w:abstractNumId w:val="36"/>
  </w:num>
  <w:num w:numId="40">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5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B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2E2"/>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5EF"/>
    <w:rsid w:val="000D7A4F"/>
    <w:rsid w:val="000D7CD2"/>
    <w:rsid w:val="000D7E38"/>
    <w:rsid w:val="000D7F26"/>
    <w:rsid w:val="000E0124"/>
    <w:rsid w:val="000E018D"/>
    <w:rsid w:val="000E0541"/>
    <w:rsid w:val="000E0BBD"/>
    <w:rsid w:val="000E1191"/>
    <w:rsid w:val="000E1DD4"/>
    <w:rsid w:val="000E1EB4"/>
    <w:rsid w:val="000E31E6"/>
    <w:rsid w:val="000E36CC"/>
    <w:rsid w:val="000E4A9B"/>
    <w:rsid w:val="000E5934"/>
    <w:rsid w:val="000E6DBF"/>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0F7E3B"/>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553"/>
    <w:rsid w:val="00123EEA"/>
    <w:rsid w:val="001243A1"/>
    <w:rsid w:val="00124D63"/>
    <w:rsid w:val="00124E89"/>
    <w:rsid w:val="0012520A"/>
    <w:rsid w:val="00125397"/>
    <w:rsid w:val="00125669"/>
    <w:rsid w:val="00126D51"/>
    <w:rsid w:val="0012731D"/>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6D1"/>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0FD"/>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559"/>
    <w:rsid w:val="001E7D31"/>
    <w:rsid w:val="001E7FA2"/>
    <w:rsid w:val="001F015F"/>
    <w:rsid w:val="001F0782"/>
    <w:rsid w:val="001F1A83"/>
    <w:rsid w:val="001F3A60"/>
    <w:rsid w:val="001F405A"/>
    <w:rsid w:val="001F41B6"/>
    <w:rsid w:val="001F5190"/>
    <w:rsid w:val="001F707F"/>
    <w:rsid w:val="001F766D"/>
    <w:rsid w:val="001F7FC4"/>
    <w:rsid w:val="00200A26"/>
    <w:rsid w:val="00200BB4"/>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395"/>
    <w:rsid w:val="0026699D"/>
    <w:rsid w:val="00266E29"/>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27B"/>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946"/>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52B"/>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23"/>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87D"/>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6C3"/>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35"/>
    <w:rsid w:val="004605E5"/>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742"/>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3FF"/>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1ADC"/>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6E0"/>
    <w:rsid w:val="00512AAA"/>
    <w:rsid w:val="00513386"/>
    <w:rsid w:val="00514E07"/>
    <w:rsid w:val="005158C3"/>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452A"/>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678B"/>
    <w:rsid w:val="00577346"/>
    <w:rsid w:val="0057749F"/>
    <w:rsid w:val="00577577"/>
    <w:rsid w:val="0057799A"/>
    <w:rsid w:val="00580534"/>
    <w:rsid w:val="00580BB5"/>
    <w:rsid w:val="005821A1"/>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5AA"/>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C5F"/>
    <w:rsid w:val="006C4DC4"/>
    <w:rsid w:val="006C5107"/>
    <w:rsid w:val="006C6BB2"/>
    <w:rsid w:val="006C6DEC"/>
    <w:rsid w:val="006C7200"/>
    <w:rsid w:val="006D0235"/>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28F1"/>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6D4"/>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A3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3EA0"/>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1A41"/>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67E93"/>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53"/>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93"/>
    <w:rsid w:val="009537B7"/>
    <w:rsid w:val="00953D22"/>
    <w:rsid w:val="00953E3C"/>
    <w:rsid w:val="00955728"/>
    <w:rsid w:val="0095591C"/>
    <w:rsid w:val="009575E5"/>
    <w:rsid w:val="00960D63"/>
    <w:rsid w:val="00961ED8"/>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5FBF"/>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2F3D"/>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0068"/>
    <w:rsid w:val="00A41573"/>
    <w:rsid w:val="00A41AD2"/>
    <w:rsid w:val="00A43114"/>
    <w:rsid w:val="00A443C5"/>
    <w:rsid w:val="00A451FD"/>
    <w:rsid w:val="00A453A7"/>
    <w:rsid w:val="00A45439"/>
    <w:rsid w:val="00A455C0"/>
    <w:rsid w:val="00A45948"/>
    <w:rsid w:val="00A461B9"/>
    <w:rsid w:val="00A4698A"/>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0AE0"/>
    <w:rsid w:val="00AB28A3"/>
    <w:rsid w:val="00AB2A58"/>
    <w:rsid w:val="00AB2F06"/>
    <w:rsid w:val="00AB38E0"/>
    <w:rsid w:val="00AB4D80"/>
    <w:rsid w:val="00AB4FFD"/>
    <w:rsid w:val="00AB5073"/>
    <w:rsid w:val="00AB5C08"/>
    <w:rsid w:val="00AB5F42"/>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D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125"/>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6FB2"/>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A09"/>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C2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8DE"/>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B99"/>
    <w:rsid w:val="00C9163B"/>
    <w:rsid w:val="00C91975"/>
    <w:rsid w:val="00C924A6"/>
    <w:rsid w:val="00C94079"/>
    <w:rsid w:val="00C94DF1"/>
    <w:rsid w:val="00C954EC"/>
    <w:rsid w:val="00C955F6"/>
    <w:rsid w:val="00C963A8"/>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0EBC"/>
    <w:rsid w:val="00CF12BC"/>
    <w:rsid w:val="00CF1870"/>
    <w:rsid w:val="00CF2815"/>
    <w:rsid w:val="00CF335C"/>
    <w:rsid w:val="00CF356C"/>
    <w:rsid w:val="00CF3AF1"/>
    <w:rsid w:val="00CF4BCF"/>
    <w:rsid w:val="00CF571C"/>
    <w:rsid w:val="00CF60E6"/>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76"/>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406"/>
    <w:rsid w:val="00E259EB"/>
    <w:rsid w:val="00E26B29"/>
    <w:rsid w:val="00E26EC4"/>
    <w:rsid w:val="00E27112"/>
    <w:rsid w:val="00E27332"/>
    <w:rsid w:val="00E3060D"/>
    <w:rsid w:val="00E30BA3"/>
    <w:rsid w:val="00E31E1D"/>
    <w:rsid w:val="00E32224"/>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621"/>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03"/>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18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B7E4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3gpp&#25991;&#20214;\&#20250;&#35758;&#25991;&#31295;\RAN4\WG4-92\Docs\R4-1908423.zip"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cp:revision>
  <cp:lastPrinted>2007-04-24T00:59:00Z</cp:lastPrinted>
  <dcterms:created xsi:type="dcterms:W3CDTF">2019-11-21T15:23:00Z</dcterms:created>
  <dcterms:modified xsi:type="dcterms:W3CDTF">2019-11-22T06:04:00Z</dcterms:modified>
</cp:coreProperties>
</file>